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val="0"/>
        <w:autoSpaceDE w:val="0"/>
        <w:autoSpaceDN w:val="0"/>
        <w:adjustRightInd w:val="0"/>
        <w:textAlignment w:val="baseline"/>
        <w:rPr>
          <w:rFonts w:hint="default" w:ascii="Arial" w:hAnsi="Arial" w:eastAsia="宋体"/>
          <w:b/>
          <w:bCs/>
          <w:sz w:val="24"/>
          <w:lang w:val="en-US" w:eastAsia="zh-CN"/>
        </w:rPr>
      </w:pPr>
      <w:r>
        <w:rPr>
          <w:rFonts w:ascii="Arial" w:hAnsi="Arial" w:eastAsia="宋体"/>
          <w:b/>
          <w:bCs/>
          <w:sz w:val="24"/>
          <w:lang w:val="en-GB" w:eastAsia="ja-JP"/>
        </w:rPr>
        <w:t>3GPP TSG-RAN WG2 Meeting #1</w:t>
      </w:r>
      <w:r>
        <w:rPr>
          <w:rFonts w:hint="eastAsia" w:ascii="Arial" w:hAnsi="Arial" w:eastAsia="宋体"/>
          <w:b/>
          <w:bCs/>
          <w:sz w:val="24"/>
        </w:rPr>
        <w:t>20</w:t>
      </w:r>
      <w:r>
        <w:rPr>
          <w:rFonts w:ascii="Arial" w:hAnsi="Arial" w:eastAsia="宋体"/>
          <w:b/>
          <w:bCs/>
          <w:sz w:val="24"/>
          <w:lang w:val="en-GB" w:eastAsia="ja-JP"/>
        </w:rPr>
        <w:tab/>
      </w:r>
      <w:r>
        <w:rPr>
          <w:rFonts w:ascii="Arial" w:hAnsi="Arial" w:eastAsia="宋体"/>
          <w:b/>
          <w:bCs/>
          <w:sz w:val="24"/>
          <w:lang w:val="en-GB" w:eastAsia="ja-JP"/>
        </w:rPr>
        <w:t>R2-221</w:t>
      </w:r>
      <w:r>
        <w:rPr>
          <w:rFonts w:hint="eastAsia" w:ascii="Arial" w:hAnsi="Arial" w:eastAsia="宋体"/>
          <w:b/>
          <w:bCs/>
          <w:sz w:val="24"/>
          <w:lang w:val="en-US" w:eastAsia="zh-CN"/>
        </w:rPr>
        <w:t>1792</w:t>
      </w:r>
    </w:p>
    <w:p>
      <w:pPr>
        <w:tabs>
          <w:tab w:val="right" w:pos="9639"/>
        </w:tabs>
        <w:overflowPunct w:val="0"/>
        <w:autoSpaceDE w:val="0"/>
        <w:autoSpaceDN w:val="0"/>
        <w:adjustRightInd w:val="0"/>
        <w:textAlignment w:val="baseline"/>
        <w:rPr>
          <w:rFonts w:ascii="Arial" w:hAnsi="Arial" w:eastAsia="宋体"/>
          <w:b/>
          <w:bCs/>
          <w:sz w:val="24"/>
          <w:lang w:val="en-GB"/>
        </w:rPr>
      </w:pPr>
      <w:r>
        <w:rPr>
          <w:rFonts w:hint="eastAsia" w:ascii="Arial" w:hAnsi="Arial" w:eastAsia="宋体"/>
          <w:b/>
          <w:bCs/>
          <w:sz w:val="24"/>
        </w:rPr>
        <w:t>Nov</w:t>
      </w:r>
      <w:r>
        <w:rPr>
          <w:rFonts w:ascii="Arial" w:hAnsi="Arial" w:eastAsia="宋体"/>
          <w:b/>
          <w:bCs/>
          <w:sz w:val="24"/>
          <w:lang w:val="en-GB"/>
        </w:rPr>
        <w:t xml:space="preserve"> </w:t>
      </w:r>
      <w:r>
        <w:rPr>
          <w:rFonts w:hint="eastAsia" w:ascii="Arial" w:hAnsi="Arial" w:eastAsia="宋体"/>
          <w:b/>
          <w:bCs/>
          <w:sz w:val="24"/>
        </w:rPr>
        <w:t>14</w:t>
      </w:r>
      <w:r>
        <w:rPr>
          <w:rFonts w:ascii="Arial" w:hAnsi="Arial" w:eastAsia="宋体"/>
          <w:b/>
          <w:bCs/>
          <w:sz w:val="24"/>
          <w:vertAlign w:val="superscript"/>
          <w:lang w:val="en-GB"/>
        </w:rPr>
        <w:t>t</w:t>
      </w:r>
      <w:r>
        <w:rPr>
          <w:rFonts w:hint="eastAsia" w:ascii="Arial" w:hAnsi="Arial" w:eastAsia="宋体"/>
          <w:b/>
          <w:bCs/>
          <w:sz w:val="24"/>
          <w:vertAlign w:val="superscript"/>
        </w:rPr>
        <w:t>h</w:t>
      </w:r>
      <w:r>
        <w:rPr>
          <w:rFonts w:ascii="Arial" w:hAnsi="Arial" w:eastAsia="宋体"/>
          <w:b/>
          <w:bCs/>
          <w:sz w:val="24"/>
          <w:lang w:val="en-GB"/>
        </w:rPr>
        <w:t xml:space="preserve"> – </w:t>
      </w:r>
      <w:r>
        <w:rPr>
          <w:rFonts w:hint="eastAsia" w:ascii="Arial" w:hAnsi="Arial" w:eastAsia="宋体"/>
          <w:b/>
          <w:bCs/>
          <w:sz w:val="24"/>
        </w:rPr>
        <w:t>18</w:t>
      </w:r>
      <w:r>
        <w:rPr>
          <w:rFonts w:hint="eastAsia" w:ascii="Arial" w:hAnsi="Arial" w:eastAsia="宋体"/>
          <w:b/>
          <w:bCs/>
          <w:sz w:val="24"/>
          <w:vertAlign w:val="superscript"/>
        </w:rPr>
        <w:t>th</w:t>
      </w:r>
      <w:r>
        <w:rPr>
          <w:rFonts w:ascii="Arial" w:hAnsi="Arial" w:eastAsia="宋体"/>
          <w:b/>
          <w:bCs/>
          <w:sz w:val="24"/>
          <w:lang w:val="en-GB"/>
        </w:rPr>
        <w:t>, 202</w:t>
      </w:r>
      <w:r>
        <w:rPr>
          <w:rFonts w:hint="eastAsia" w:ascii="Arial" w:hAnsi="Arial" w:eastAsia="宋体"/>
          <w:b/>
          <w:bCs/>
          <w:sz w:val="24"/>
        </w:rPr>
        <w:t>2</w:t>
      </w:r>
    </w:p>
    <w:p>
      <w:pPr>
        <w:overflowPunct w:val="0"/>
        <w:autoSpaceDE w:val="0"/>
        <w:autoSpaceDN w:val="0"/>
        <w:adjustRightInd w:val="0"/>
        <w:snapToGrid w:val="0"/>
        <w:jc w:val="left"/>
        <w:textAlignment w:val="baseline"/>
        <w:rPr>
          <w:rFonts w:ascii="Arial" w:hAnsi="Arial" w:eastAsia="宋体"/>
          <w:b/>
          <w:bCs/>
          <w:sz w:val="24"/>
          <w:lang w:val="en-GB"/>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Discussion on remaining issues</w:t>
      </w:r>
      <w:r>
        <w:rPr>
          <w:rFonts w:hint="eastAsia" w:ascii="Arial" w:hAnsi="Arial" w:cs="Arial"/>
          <w:b/>
          <w:bCs/>
          <w:snapToGrid w:val="0"/>
          <w:kern w:val="0"/>
          <w:sz w:val="24"/>
          <w:lang w:val="en-US" w:eastAsia="zh-CN"/>
        </w:rPr>
        <w:t xml:space="preserve"> for CPAC</w:t>
      </w:r>
    </w:p>
    <w:p>
      <w:pPr>
        <w:overflowPunct w:val="0"/>
        <w:autoSpaceDE w:val="0"/>
        <w:autoSpaceDN w:val="0"/>
        <w:adjustRightInd w:val="0"/>
        <w:snapToGrid w:val="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lang w:val="en-US" w:eastAsia="zh-CN"/>
        </w:rPr>
        <w:t>6.2.2</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before="120" w:after="0"/>
        <w:rPr>
          <w:szCs w:val="21"/>
        </w:rPr>
      </w:pPr>
      <w:bookmarkStart w:id="2" w:name="OLE_LINK1"/>
      <w:r>
        <w:rPr>
          <w:rFonts w:hint="eastAsia"/>
          <w:szCs w:val="21"/>
        </w:rPr>
        <w:t>At</w:t>
      </w:r>
      <w:r>
        <w:rPr>
          <w:szCs w:val="21"/>
        </w:rPr>
        <w:t xml:space="preserve"> last meeting, RAN2 </w:t>
      </w:r>
      <w:r>
        <w:rPr>
          <w:rFonts w:hint="eastAsia"/>
          <w:szCs w:val="21"/>
          <w:lang w:val="en-US" w:eastAsia="zh-CN"/>
        </w:rPr>
        <w:t xml:space="preserve">discussed CPAC and </w:t>
      </w:r>
      <w:r>
        <w:rPr>
          <w:rFonts w:hint="eastAsia"/>
          <w:szCs w:val="21"/>
        </w:rPr>
        <w:t xml:space="preserve">postponed some issues related to </w:t>
      </w:r>
      <w:r>
        <w:rPr>
          <w:rFonts w:hint="eastAsia"/>
          <w:szCs w:val="21"/>
          <w:lang w:val="en-US" w:eastAsia="zh-CN"/>
        </w:rPr>
        <w:t>conditional measurements</w:t>
      </w:r>
      <w:r>
        <w:rPr>
          <w:rFonts w:hint="eastAsia"/>
          <w:szCs w:val="21"/>
        </w:rPr>
        <w:t xml:space="preserve"> [1]: </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pStyle w:val="4"/>
              <w:adjustRightInd w:val="0"/>
              <w:snapToGrid w:val="0"/>
              <w:spacing w:before="60" w:after="0" w:line="240" w:lineRule="auto"/>
              <w:rPr>
                <w:i/>
                <w:iCs/>
                <w:szCs w:val="20"/>
              </w:rPr>
            </w:pPr>
            <w:r>
              <w:rPr>
                <w:i/>
                <w:iCs/>
                <w:szCs w:val="20"/>
              </w:rPr>
              <w:t>Proposal 1: RAN2 to discuss and confirm which understanding is right on the restriction that UE is not required to perform the measurement on measIds that are configured for conditional reconfiguration, but are not linked with any candidate cell:</w:t>
            </w:r>
          </w:p>
          <w:p>
            <w:pPr>
              <w:pStyle w:val="4"/>
              <w:adjustRightInd w:val="0"/>
              <w:snapToGrid w:val="0"/>
              <w:spacing w:before="60" w:after="0" w:line="240" w:lineRule="auto"/>
              <w:rPr>
                <w:i/>
                <w:iCs/>
                <w:szCs w:val="20"/>
              </w:rPr>
            </w:pPr>
            <w:r>
              <w:rPr>
                <w:i/>
                <w:iCs/>
                <w:szCs w:val="20"/>
              </w:rPr>
              <w:t>-</w:t>
            </w:r>
            <w:r>
              <w:rPr>
                <w:i/>
                <w:iCs/>
                <w:szCs w:val="20"/>
              </w:rPr>
              <w:tab/>
            </w:r>
            <w:r>
              <w:rPr>
                <w:i/>
                <w:iCs/>
                <w:szCs w:val="20"/>
              </w:rPr>
              <w:t>Understanding 1: the restriction applies to SN initiated inter-SN CPC only;</w:t>
            </w:r>
          </w:p>
          <w:p>
            <w:pPr>
              <w:pStyle w:val="4"/>
              <w:adjustRightInd w:val="0"/>
              <w:snapToGrid w:val="0"/>
              <w:spacing w:before="60" w:after="0" w:line="240" w:lineRule="auto"/>
              <w:rPr>
                <w:i/>
                <w:iCs/>
                <w:szCs w:val="20"/>
              </w:rPr>
            </w:pPr>
            <w:r>
              <w:rPr>
                <w:i/>
                <w:iCs/>
                <w:szCs w:val="20"/>
              </w:rPr>
              <w:t>-</w:t>
            </w:r>
            <w:r>
              <w:rPr>
                <w:i/>
                <w:iCs/>
                <w:szCs w:val="20"/>
              </w:rPr>
              <w:tab/>
            </w:r>
            <w:r>
              <w:rPr>
                <w:i/>
                <w:iCs/>
                <w:szCs w:val="20"/>
              </w:rPr>
              <w:t>Understanding 2: the restriction applies to all kind of conditional reconfiguration, i.e., CHO, CPA, intra-SN CPC, MN initiated inter-SN CPC, and SN initiated inter-SN CPC;</w:t>
            </w:r>
          </w:p>
          <w:p>
            <w:pPr>
              <w:pStyle w:val="187"/>
              <w:numPr>
                <w:ilvl w:val="0"/>
                <w:numId w:val="4"/>
              </w:numPr>
              <w:adjustRightInd w:val="0"/>
              <w:snapToGrid w:val="0"/>
              <w:spacing w:after="0" w:line="240" w:lineRule="auto"/>
              <w:rPr>
                <w:szCs w:val="20"/>
              </w:rPr>
            </w:pPr>
            <w:r>
              <w:rPr>
                <w:szCs w:val="20"/>
              </w:rPr>
              <w:t xml:space="preserve">Postponed. Consider until next meeting whether this is a transitory issue or not. </w:t>
            </w:r>
          </w:p>
          <w:p>
            <w:pPr>
              <w:pStyle w:val="4"/>
            </w:pPr>
          </w:p>
          <w:p>
            <w:pPr>
              <w:widowControl/>
              <w:numPr>
                <w:ilvl w:val="0"/>
                <w:numId w:val="5"/>
              </w:numPr>
              <w:adjustRightInd w:val="0"/>
              <w:snapToGrid w:val="0"/>
              <w:spacing w:before="60" w:after="0" w:line="240" w:lineRule="auto"/>
              <w:jc w:val="left"/>
              <w:rPr>
                <w:rFonts w:hint="eastAsia" w:ascii="Arial" w:hAnsi="Arial" w:eastAsia="MS Mincho"/>
                <w:b/>
                <w:bCs/>
                <w:kern w:val="0"/>
                <w:sz w:val="20"/>
                <w:szCs w:val="20"/>
              </w:rPr>
            </w:pPr>
            <w:r>
              <w:rPr>
                <w:rFonts w:ascii="Arial" w:hAnsi="Arial" w:eastAsia="MS Mincho"/>
                <w:b/>
                <w:bCs/>
                <w:kern w:val="0"/>
                <w:sz w:val="20"/>
                <w:szCs w:val="20"/>
              </w:rPr>
              <w:t xml:space="preserve">4: Can continue to discuss in the November meeting how to solve the situation that, unlike Rel-17 UEs, Rel-16 UEs are required to perform conditional measurements regardless whether there is an associated conditional reconfiguration, and the Rel-17 network is not aware of this. </w:t>
            </w:r>
            <w:r>
              <w:rPr>
                <w:rFonts w:ascii="Arial" w:hAnsi="Arial" w:eastAsia="MS Mincho"/>
                <w:b/>
                <w:bCs/>
                <w:kern w:val="0"/>
                <w:sz w:val="20"/>
                <w:szCs w:val="20"/>
                <w:highlight w:val="yellow"/>
              </w:rPr>
              <w:t>Should provide inter-operability analysis and reasons why something could go wrong. RAN2 can consider minuting the expected behaviour in chair notes even if no CR is agreed.</w:t>
            </w:r>
          </w:p>
        </w:tc>
      </w:tr>
    </w:tbl>
    <w:p>
      <w:pPr>
        <w:spacing w:before="120" w:after="0"/>
        <w:rPr>
          <w:szCs w:val="21"/>
        </w:rPr>
      </w:pPr>
      <w:r>
        <w:rPr>
          <w:szCs w:val="21"/>
        </w:rPr>
        <w:t xml:space="preserve">In this contribution, we discussed </w:t>
      </w:r>
      <w:r>
        <w:rPr>
          <w:rFonts w:hint="eastAsia"/>
          <w:szCs w:val="21"/>
        </w:rPr>
        <w:t>the</w:t>
      </w:r>
      <w:r>
        <w:rPr>
          <w:szCs w:val="21"/>
        </w:rPr>
        <w:t xml:space="preserve"> </w:t>
      </w:r>
      <w:r>
        <w:rPr>
          <w:rFonts w:hint="eastAsia"/>
          <w:szCs w:val="21"/>
        </w:rPr>
        <w:t xml:space="preserve">remaining </w:t>
      </w:r>
      <w:r>
        <w:rPr>
          <w:szCs w:val="21"/>
        </w:rPr>
        <w:t xml:space="preserve">issues </w:t>
      </w:r>
      <w:r>
        <w:rPr>
          <w:rFonts w:hint="eastAsia"/>
          <w:szCs w:val="21"/>
        </w:rPr>
        <w:t>for</w:t>
      </w:r>
      <w:r>
        <w:rPr>
          <w:szCs w:val="21"/>
        </w:rPr>
        <w:t xml:space="preserve"> </w:t>
      </w:r>
      <w:r>
        <w:rPr>
          <w:rFonts w:hint="eastAsia"/>
          <w:szCs w:val="21"/>
        </w:rPr>
        <w:t>CPAC.</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Discussion</w:t>
      </w:r>
    </w:p>
    <w:bookmarkEnd w:id="2"/>
    <w:p>
      <w:pPr>
        <w:rPr>
          <w:rFonts w:hint="default" w:eastAsiaTheme="minorEastAsia"/>
          <w:lang w:val="en-US" w:eastAsia="zh-CN"/>
        </w:rPr>
      </w:pPr>
      <w:r>
        <w:rPr>
          <w:rFonts w:hint="eastAsia"/>
        </w:rPr>
        <w:t>At last meeting,</w:t>
      </w:r>
      <w:r>
        <w:rPr>
          <w:rFonts w:hint="eastAsia"/>
          <w:lang w:val="en-US" w:eastAsia="zh-CN"/>
        </w:rPr>
        <w:t xml:space="preserve"> RAN2 discussed how to understand the restriction for conditional measurements as below. But no consensus was reached.</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pStyle w:val="4"/>
              <w:adjustRightInd w:val="0"/>
              <w:snapToGrid w:val="0"/>
              <w:spacing w:before="60" w:after="0" w:line="240" w:lineRule="auto"/>
              <w:rPr>
                <w:i/>
                <w:iCs/>
                <w:szCs w:val="20"/>
              </w:rPr>
            </w:pPr>
            <w:r>
              <w:rPr>
                <w:i/>
                <w:iCs/>
                <w:szCs w:val="20"/>
              </w:rPr>
              <w:t>Proposal 1: RAN2 to discuss and confirm which understanding is right on the restriction that UE is not required to perform the measurement on measIds that are configured for conditional reconfiguration, but are not linked with any candidate cell:</w:t>
            </w:r>
          </w:p>
          <w:p>
            <w:pPr>
              <w:pStyle w:val="4"/>
              <w:adjustRightInd w:val="0"/>
              <w:snapToGrid w:val="0"/>
              <w:spacing w:before="60" w:after="0" w:line="240" w:lineRule="auto"/>
              <w:rPr>
                <w:i/>
                <w:iCs/>
                <w:szCs w:val="20"/>
              </w:rPr>
            </w:pPr>
            <w:r>
              <w:rPr>
                <w:i/>
                <w:iCs/>
                <w:szCs w:val="20"/>
              </w:rPr>
              <w:t>-</w:t>
            </w:r>
            <w:r>
              <w:rPr>
                <w:i/>
                <w:iCs/>
                <w:szCs w:val="20"/>
              </w:rPr>
              <w:tab/>
            </w:r>
            <w:r>
              <w:rPr>
                <w:i/>
                <w:iCs/>
                <w:szCs w:val="20"/>
              </w:rPr>
              <w:t>Understanding 1: the restriction applies to SN initiated inter-SN CPC only;</w:t>
            </w:r>
          </w:p>
          <w:p>
            <w:pPr>
              <w:pStyle w:val="4"/>
              <w:adjustRightInd w:val="0"/>
              <w:snapToGrid w:val="0"/>
              <w:spacing w:before="60" w:after="0" w:line="240" w:lineRule="auto"/>
            </w:pPr>
            <w:r>
              <w:rPr>
                <w:i/>
                <w:iCs/>
                <w:szCs w:val="20"/>
              </w:rPr>
              <w:t>-</w:t>
            </w:r>
            <w:r>
              <w:rPr>
                <w:i/>
                <w:iCs/>
                <w:szCs w:val="20"/>
              </w:rPr>
              <w:tab/>
            </w:r>
            <w:r>
              <w:rPr>
                <w:i/>
                <w:iCs/>
                <w:szCs w:val="20"/>
              </w:rPr>
              <w:t>Understanding 2: the restriction applies to all kind of conditional reconfiguration, i.e., CHO, CPA, intra-SN CPC, MN initiated inter-SN CPC, and SN initiated inter-SN CPC;</w:t>
            </w:r>
          </w:p>
        </w:tc>
      </w:tr>
    </w:tbl>
    <w:p>
      <w:pPr>
        <w:rPr>
          <w:rFonts w:hint="eastAsia"/>
          <w:lang w:val="en-US" w:eastAsia="zh-CN"/>
        </w:rPr>
      </w:pPr>
    </w:p>
    <w:p>
      <w:pPr>
        <w:rPr>
          <w:rFonts w:hint="eastAsia"/>
          <w:lang w:val="en-US" w:eastAsia="zh-CN"/>
        </w:rPr>
      </w:pPr>
      <w:r>
        <w:rPr>
          <w:rFonts w:hint="eastAsia"/>
          <w:lang w:val="en-US" w:eastAsia="zh-CN"/>
        </w:rPr>
        <w:t>In the AT-meeting email discussion [209], RAN2 agreed to clarify the condition for the UE to perform measurements for conditional events. And the current NR RRC CR in [2] is proceeded based on the understanding 2. Namely, the restriction applies to all kind of conditional reconfiguration, i.e., CHO, CPA, intra-SN CPC, MN initiated inter-SN CPC, and SN initiated inter-SN CPC.</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keepNext/>
              <w:keepLines/>
              <w:pBdr>
                <w:top w:val="none" w:color="auto" w:sz="0" w:space="0"/>
              </w:pBdr>
              <w:spacing w:before="120" w:after="180"/>
              <w:ind w:left="1134" w:hanging="1134"/>
              <w:outlineLvl w:val="2"/>
              <w:rPr>
                <w:rFonts w:ascii="Arial" w:hAnsi="Arial" w:eastAsia="宋体" w:cs="Times New Roman"/>
                <w:sz w:val="28"/>
                <w:lang w:val="en-GB" w:eastAsia="en-US" w:bidi="ar-SA"/>
              </w:rPr>
            </w:pPr>
            <w:r>
              <w:rPr>
                <w:rFonts w:ascii="Arial" w:hAnsi="Arial" w:eastAsia="宋体" w:cs="Times New Roman"/>
                <w:sz w:val="28"/>
                <w:lang w:val="en-GB" w:eastAsia="en-US" w:bidi="ar-SA"/>
              </w:rPr>
              <w:t>5.5.3</w:t>
            </w:r>
            <w:r>
              <w:rPr>
                <w:rFonts w:ascii="Arial" w:hAnsi="Arial" w:eastAsia="宋体" w:cs="Times New Roman"/>
                <w:sz w:val="28"/>
                <w:lang w:val="en-GB" w:eastAsia="en-US" w:bidi="ar-SA"/>
              </w:rPr>
              <w:tab/>
            </w:r>
            <w:r>
              <w:rPr>
                <w:rFonts w:ascii="Arial" w:hAnsi="Arial" w:eastAsia="宋体" w:cs="Times New Roman"/>
                <w:sz w:val="28"/>
                <w:lang w:val="en-GB" w:eastAsia="en-US" w:bidi="ar-SA"/>
              </w:rPr>
              <w:t>Performing measurements</w:t>
            </w:r>
          </w:p>
          <w:p>
            <w:pPr>
              <w:keepNext/>
              <w:keepLines/>
              <w:pBdr>
                <w:top w:val="none" w:color="auto" w:sz="0" w:space="0"/>
              </w:pBdr>
              <w:spacing w:before="120" w:after="180"/>
              <w:ind w:left="1418" w:hanging="1418"/>
              <w:outlineLvl w:val="3"/>
              <w:rPr>
                <w:rFonts w:ascii="Arial" w:hAnsi="Arial" w:eastAsia="宋体" w:cs="Times New Roman"/>
                <w:sz w:val="24"/>
                <w:lang w:val="en-GB" w:eastAsia="en-US" w:bidi="ar-SA"/>
              </w:rPr>
            </w:pPr>
            <w:bookmarkStart w:id="3" w:name="_Toc60776881"/>
            <w:bookmarkStart w:id="4" w:name="_Toc115428605"/>
            <w:r>
              <w:rPr>
                <w:rFonts w:ascii="Arial" w:hAnsi="Arial" w:eastAsia="宋体" w:cs="Times New Roman"/>
                <w:sz w:val="24"/>
                <w:lang w:val="en-GB" w:eastAsia="en-US" w:bidi="ar-SA"/>
              </w:rPr>
              <w:t>5.5.3.1</w:t>
            </w:r>
            <w:r>
              <w:rPr>
                <w:rFonts w:ascii="Arial" w:hAnsi="Arial" w:eastAsia="宋体" w:cs="Times New Roman"/>
                <w:sz w:val="24"/>
                <w:lang w:val="en-GB" w:eastAsia="en-US" w:bidi="ar-SA"/>
              </w:rPr>
              <w:tab/>
            </w:r>
            <w:r>
              <w:rPr>
                <w:rFonts w:ascii="Arial" w:hAnsi="Arial" w:eastAsia="宋体" w:cs="Times New Roman"/>
                <w:sz w:val="24"/>
                <w:lang w:val="en-GB" w:eastAsia="en-US" w:bidi="ar-SA"/>
              </w:rPr>
              <w:t>General</w:t>
            </w:r>
            <w:bookmarkEnd w:id="3"/>
            <w:bookmarkEnd w:id="4"/>
          </w:p>
          <w:p>
            <w:pPr>
              <w:spacing w:after="180"/>
              <w:ind w:left="851" w:hanging="284"/>
              <w:rPr>
                <w:rFonts w:hint="default" w:ascii="Times New Roman" w:hAnsi="Times New Roman" w:eastAsia="宋体" w:cs="Times New Roman"/>
                <w:lang w:val="en-US" w:eastAsia="zh-CN" w:bidi="ar-SA"/>
              </w:rPr>
            </w:pPr>
            <w:r>
              <w:rPr>
                <w:rFonts w:hint="eastAsia" w:eastAsia="宋体" w:cs="Times New Roman"/>
                <w:lang w:val="en-US" w:eastAsia="zh-CN" w:bidi="ar-SA"/>
              </w:rPr>
              <w:t>*// skip unrelated part //*</w:t>
            </w:r>
          </w:p>
          <w:p>
            <w:pPr>
              <w:spacing w:after="180"/>
              <w:ind w:left="851" w:hanging="284"/>
              <w:rPr>
                <w:rFonts w:ascii="Times New Roman" w:hAnsi="Times New Roman" w:eastAsia="宋体" w:cs="Times New Roman"/>
                <w:sz w:val="20"/>
                <w:szCs w:val="20"/>
                <w:lang w:val="en-GB" w:eastAsia="en-US" w:bidi="ar-SA"/>
              </w:rPr>
            </w:pPr>
            <w:r>
              <w:rPr>
                <w:rFonts w:ascii="Times New Roman" w:hAnsi="Times New Roman" w:eastAsia="宋体" w:cs="Times New Roman"/>
                <w:sz w:val="20"/>
                <w:szCs w:val="20"/>
                <w:lang w:val="en-GB" w:eastAsia="en-US" w:bidi="ar-SA"/>
              </w:rPr>
              <w:t>2&gt;</w:t>
            </w:r>
            <w:r>
              <w:rPr>
                <w:rFonts w:ascii="Times New Roman" w:hAnsi="Times New Roman" w:eastAsia="宋体" w:cs="Times New Roman"/>
                <w:sz w:val="20"/>
                <w:szCs w:val="20"/>
                <w:lang w:val="en-GB" w:eastAsia="en-US" w:bidi="ar-SA"/>
              </w:rPr>
              <w:tab/>
            </w:r>
            <w:r>
              <w:rPr>
                <w:rFonts w:ascii="Times New Roman" w:hAnsi="Times New Roman" w:eastAsia="宋体" w:cs="Times New Roman"/>
                <w:sz w:val="20"/>
                <w:szCs w:val="20"/>
                <w:lang w:val="en-GB" w:eastAsia="en-US" w:bidi="ar-SA"/>
              </w:rPr>
              <w:t xml:space="preserve">if the </w:t>
            </w:r>
            <w:r>
              <w:rPr>
                <w:rFonts w:ascii="Times New Roman" w:hAnsi="Times New Roman" w:eastAsia="宋体" w:cs="Times New Roman"/>
                <w:i/>
                <w:sz w:val="20"/>
                <w:szCs w:val="20"/>
                <w:lang w:val="en-GB" w:eastAsia="en-US" w:bidi="ar-SA"/>
              </w:rPr>
              <w:t>reportType</w:t>
            </w:r>
            <w:r>
              <w:rPr>
                <w:rFonts w:ascii="Times New Roman" w:hAnsi="Times New Roman" w:eastAsia="宋体" w:cs="Times New Roman"/>
                <w:sz w:val="20"/>
                <w:szCs w:val="20"/>
                <w:lang w:val="en-GB" w:eastAsia="en-US" w:bidi="ar-SA"/>
              </w:rPr>
              <w:t xml:space="preserve"> for the associated </w:t>
            </w:r>
            <w:r>
              <w:rPr>
                <w:rFonts w:ascii="Times New Roman" w:hAnsi="Times New Roman" w:eastAsia="宋体" w:cs="Times New Roman"/>
                <w:i/>
                <w:sz w:val="20"/>
                <w:szCs w:val="20"/>
                <w:lang w:val="en-GB" w:eastAsia="en-US" w:bidi="ar-SA"/>
              </w:rPr>
              <w:t>reportConfig</w:t>
            </w:r>
            <w:r>
              <w:rPr>
                <w:rFonts w:ascii="Times New Roman" w:hAnsi="Times New Roman" w:eastAsia="宋体" w:cs="Times New Roman"/>
                <w:sz w:val="20"/>
                <w:szCs w:val="20"/>
                <w:lang w:val="en-GB" w:eastAsia="en-US" w:bidi="ar-SA"/>
              </w:rPr>
              <w:t xml:space="preserve"> is </w:t>
            </w:r>
            <w:r>
              <w:rPr>
                <w:rFonts w:ascii="Times New Roman" w:hAnsi="Times New Roman" w:eastAsia="宋体" w:cs="Times New Roman"/>
                <w:i/>
                <w:sz w:val="20"/>
                <w:szCs w:val="20"/>
                <w:lang w:val="en-GB" w:eastAsia="en-US" w:bidi="ar-SA"/>
              </w:rPr>
              <w:t>periodical</w:t>
            </w:r>
            <w:r>
              <w:rPr>
                <w:rFonts w:ascii="Times New Roman" w:hAnsi="Times New Roman" w:eastAsia="宋体" w:cs="Times New Roman"/>
                <w:iCs/>
                <w:sz w:val="20"/>
                <w:szCs w:val="20"/>
                <w:lang w:val="en-GB" w:eastAsia="en-US" w:bidi="ar-SA"/>
              </w:rPr>
              <w:t>,</w:t>
            </w:r>
            <w:r>
              <w:rPr>
                <w:rFonts w:ascii="Times New Roman" w:hAnsi="Times New Roman" w:eastAsia="宋体" w:cs="Times New Roman"/>
                <w:sz w:val="20"/>
                <w:szCs w:val="20"/>
                <w:lang w:val="en-GB" w:eastAsia="en-US" w:bidi="ar-SA"/>
              </w:rPr>
              <w:t xml:space="preserve"> </w:t>
            </w:r>
            <w:r>
              <w:rPr>
                <w:rFonts w:ascii="Times New Roman" w:hAnsi="Times New Roman" w:eastAsia="宋体" w:cs="Times New Roman"/>
                <w:i/>
                <w:sz w:val="20"/>
                <w:szCs w:val="20"/>
                <w:lang w:val="en-GB" w:eastAsia="en-US" w:bidi="ar-SA"/>
              </w:rPr>
              <w:t>eventTriggered</w:t>
            </w:r>
            <w:r>
              <w:rPr>
                <w:rFonts w:ascii="Times New Roman" w:hAnsi="Times New Roman" w:eastAsia="宋体" w:cs="Times New Roman"/>
                <w:iCs/>
                <w:sz w:val="20"/>
                <w:szCs w:val="20"/>
                <w:lang w:val="en-GB" w:eastAsia="en-US" w:bidi="ar-SA"/>
              </w:rPr>
              <w:t>;</w:t>
            </w:r>
            <w:r>
              <w:rPr>
                <w:rFonts w:ascii="Times New Roman" w:hAnsi="Times New Roman" w:eastAsia="宋体" w:cs="Times New Roman"/>
                <w:sz w:val="20"/>
                <w:szCs w:val="20"/>
                <w:lang w:val="en-GB" w:eastAsia="en-US" w:bidi="ar-SA"/>
              </w:rPr>
              <w:t xml:space="preserve"> or</w:t>
            </w:r>
          </w:p>
          <w:p>
            <w:pPr>
              <w:spacing w:after="180"/>
              <w:ind w:left="851" w:hanging="284"/>
              <w:rPr>
                <w:ins w:id="0" w:author="Huawei, HiSilicon" w:date="2022-10-14T11:34:00Z"/>
                <w:rFonts w:ascii="Times New Roman" w:hAnsi="Times New Roman" w:eastAsia="宋体" w:cs="Times New Roman"/>
                <w:sz w:val="20"/>
                <w:szCs w:val="20"/>
                <w:lang w:val="en-GB" w:eastAsia="en-US" w:bidi="ar-SA"/>
              </w:rPr>
            </w:pPr>
            <w:r>
              <w:rPr>
                <w:rFonts w:ascii="Times New Roman" w:hAnsi="Times New Roman" w:eastAsia="宋体" w:cs="Times New Roman"/>
                <w:sz w:val="20"/>
                <w:szCs w:val="20"/>
                <w:lang w:val="en-GB" w:eastAsia="en-US" w:bidi="ar-SA"/>
              </w:rPr>
              <w:t>2&gt;</w:t>
            </w:r>
            <w:r>
              <w:rPr>
                <w:rFonts w:ascii="Times New Roman" w:hAnsi="Times New Roman" w:eastAsia="宋体" w:cs="Times New Roman"/>
                <w:sz w:val="20"/>
                <w:szCs w:val="20"/>
                <w:lang w:val="en-GB" w:eastAsia="en-US" w:bidi="ar-SA"/>
              </w:rPr>
              <w:tab/>
            </w:r>
            <w:r>
              <w:rPr>
                <w:rFonts w:ascii="Times New Roman" w:hAnsi="Times New Roman" w:eastAsia="宋体" w:cs="Times New Roman"/>
                <w:sz w:val="20"/>
                <w:szCs w:val="20"/>
                <w:lang w:val="en-GB" w:eastAsia="en-US" w:bidi="ar-SA"/>
              </w:rPr>
              <w:t xml:space="preserve">if the </w:t>
            </w:r>
            <w:r>
              <w:rPr>
                <w:rFonts w:ascii="Times New Roman" w:hAnsi="Times New Roman" w:eastAsia="宋体" w:cs="Times New Roman"/>
                <w:i/>
                <w:sz w:val="20"/>
                <w:szCs w:val="20"/>
                <w:lang w:val="en-GB" w:eastAsia="en-US" w:bidi="ar-SA"/>
              </w:rPr>
              <w:t>reportType</w:t>
            </w:r>
            <w:r>
              <w:rPr>
                <w:rFonts w:ascii="Times New Roman" w:hAnsi="Times New Roman" w:eastAsia="宋体" w:cs="Times New Roman"/>
                <w:sz w:val="20"/>
                <w:szCs w:val="20"/>
                <w:lang w:val="en-GB" w:eastAsia="en-US" w:bidi="ar-SA"/>
              </w:rPr>
              <w:t xml:space="preserve"> for the associated </w:t>
            </w:r>
            <w:r>
              <w:rPr>
                <w:rFonts w:ascii="Times New Roman" w:hAnsi="Times New Roman" w:eastAsia="宋体" w:cs="Times New Roman"/>
                <w:i/>
                <w:sz w:val="20"/>
                <w:szCs w:val="20"/>
                <w:lang w:val="en-GB" w:eastAsia="en-US" w:bidi="ar-SA"/>
              </w:rPr>
              <w:t>reportConfig</w:t>
            </w:r>
            <w:r>
              <w:rPr>
                <w:rFonts w:ascii="Times New Roman" w:hAnsi="Times New Roman" w:eastAsia="宋体" w:cs="Times New Roman"/>
                <w:sz w:val="20"/>
                <w:szCs w:val="20"/>
                <w:lang w:val="en-GB" w:eastAsia="en-US" w:bidi="ar-SA"/>
              </w:rPr>
              <w:t xml:space="preserve"> is </w:t>
            </w:r>
            <w:r>
              <w:rPr>
                <w:rFonts w:ascii="Times New Roman" w:hAnsi="Times New Roman" w:eastAsia="宋体" w:cs="Times New Roman"/>
                <w:i/>
                <w:sz w:val="20"/>
                <w:szCs w:val="20"/>
                <w:lang w:val="en-GB" w:eastAsia="en-US" w:bidi="ar-SA"/>
              </w:rPr>
              <w:t>condTriggerConfig</w:t>
            </w:r>
            <w:ins w:id="1" w:author="Huawei, HiSilicon" w:date="2022-10-14T11:32:00Z">
              <w:r>
                <w:rPr>
                  <w:rFonts w:ascii="Times New Roman" w:hAnsi="Times New Roman" w:eastAsia="宋体" w:cs="Times New Roman"/>
                  <w:sz w:val="20"/>
                  <w:szCs w:val="20"/>
                  <w:lang w:val="en-GB" w:eastAsia="en-US" w:bidi="ar-SA"/>
                </w:rPr>
                <w:t>,</w:t>
              </w:r>
            </w:ins>
            <w:r>
              <w:rPr>
                <w:rFonts w:ascii="Times New Roman" w:hAnsi="Times New Roman" w:eastAsia="宋体" w:cs="Times New Roman"/>
                <w:sz w:val="20"/>
                <w:szCs w:val="20"/>
                <w:lang w:val="en-GB" w:eastAsia="en-US" w:bidi="ar-SA"/>
              </w:rPr>
              <w:t xml:space="preserve"> </w:t>
            </w:r>
            <w:del w:id="2" w:author="Huawei, HiSilicon" w:date="2022-10-14T11:32:00Z">
              <w:r>
                <w:rPr>
                  <w:rFonts w:ascii="Times New Roman" w:hAnsi="Times New Roman" w:eastAsia="宋体" w:cs="Times New Roman"/>
                  <w:sz w:val="20"/>
                  <w:szCs w:val="20"/>
                  <w:lang w:val="en-GB" w:eastAsia="en-US" w:bidi="ar-SA"/>
                </w:rPr>
                <w:delText xml:space="preserve">and </w:delText>
              </w:r>
            </w:del>
            <w:r>
              <w:rPr>
                <w:rFonts w:ascii="Times New Roman" w:hAnsi="Times New Roman" w:eastAsia="宋体" w:cs="Times New Roman"/>
                <w:sz w:val="20"/>
                <w:szCs w:val="20"/>
                <w:lang w:val="en-GB" w:eastAsia="en-US" w:bidi="ar-SA"/>
              </w:rPr>
              <w:t xml:space="preserve">the </w:t>
            </w:r>
            <w:r>
              <w:rPr>
                <w:rFonts w:ascii="Times New Roman" w:hAnsi="Times New Roman" w:eastAsia="宋体" w:cs="Times New Roman"/>
                <w:i/>
                <w:sz w:val="20"/>
                <w:szCs w:val="20"/>
                <w:lang w:val="en-GB" w:eastAsia="en-US" w:bidi="ar-SA"/>
              </w:rPr>
              <w:t>measId</w:t>
            </w:r>
            <w:r>
              <w:rPr>
                <w:rFonts w:ascii="Times New Roman" w:hAnsi="Times New Roman" w:eastAsia="宋体" w:cs="Times New Roman"/>
                <w:sz w:val="20"/>
                <w:szCs w:val="20"/>
                <w:lang w:val="en-GB" w:eastAsia="en-US" w:bidi="ar-SA"/>
              </w:rPr>
              <w:t xml:space="preserve"> is </w:t>
            </w:r>
            <w:ins w:id="3" w:author="Huawei, HiSilicon" w:date="2022-10-14T11:32:00Z">
              <w:r>
                <w:rPr>
                  <w:rFonts w:ascii="Times New Roman" w:hAnsi="Times New Roman" w:eastAsia="宋体" w:cs="Times New Roman"/>
                  <w:sz w:val="20"/>
                  <w:szCs w:val="20"/>
                  <w:lang w:val="en-GB" w:eastAsia="en-US" w:bidi="ar-SA"/>
                </w:rPr>
                <w:t xml:space="preserve">within the MCG </w:t>
              </w:r>
            </w:ins>
            <w:ins w:id="4" w:author="Huawei, HiSilicon" w:date="2022-10-14T11:32:00Z">
              <w:r>
                <w:rPr>
                  <w:rFonts w:ascii="Times New Roman" w:hAnsi="Times New Roman" w:eastAsia="宋体" w:cs="Times New Roman"/>
                  <w:i/>
                  <w:sz w:val="20"/>
                  <w:szCs w:val="20"/>
                  <w:lang w:val="en-GB" w:eastAsia="en-US" w:bidi="ar-SA"/>
                </w:rPr>
                <w:t>measConfig</w:t>
              </w:r>
            </w:ins>
            <w:ins w:id="5" w:author="Huawei, HiSilicon" w:date="2022-10-14T11:33:00Z">
              <w:r>
                <w:rPr>
                  <w:rFonts w:ascii="Times New Roman" w:hAnsi="Times New Roman" w:eastAsia="宋体" w:cs="Times New Roman"/>
                  <w:i/>
                  <w:sz w:val="20"/>
                  <w:szCs w:val="20"/>
                  <w:lang w:val="en-GB" w:eastAsia="en-US" w:bidi="ar-SA"/>
                </w:rPr>
                <w:t xml:space="preserve"> </w:t>
              </w:r>
            </w:ins>
            <w:ins w:id="6" w:author="Huawei, HiSilicon" w:date="2022-10-14T11:33:00Z">
              <w:r>
                <w:rPr>
                  <w:rFonts w:ascii="Times New Roman" w:hAnsi="Times New Roman" w:eastAsia="宋体" w:cs="Times New Roman"/>
                  <w:sz w:val="20"/>
                  <w:szCs w:val="20"/>
                  <w:lang w:val="en-GB" w:eastAsia="en-US" w:bidi="ar-SA"/>
                </w:rPr>
                <w:t xml:space="preserve">and is </w:t>
              </w:r>
            </w:ins>
            <w:r>
              <w:rPr>
                <w:rFonts w:ascii="Times New Roman" w:hAnsi="Times New Roman" w:eastAsia="宋体" w:cs="Times New Roman"/>
                <w:sz w:val="20"/>
                <w:szCs w:val="20"/>
                <w:lang w:val="en-GB" w:eastAsia="en-US" w:bidi="ar-SA"/>
              </w:rPr>
              <w:t xml:space="preserve">indicated in the </w:t>
            </w:r>
            <w:r>
              <w:rPr>
                <w:rFonts w:ascii="Times New Roman" w:hAnsi="Times New Roman" w:eastAsia="宋体" w:cs="Times New Roman"/>
                <w:i/>
                <w:sz w:val="20"/>
                <w:szCs w:val="20"/>
                <w:lang w:val="en-GB" w:eastAsia="en-US" w:bidi="ar-SA"/>
              </w:rPr>
              <w:t>condExecutionCond</w:t>
            </w:r>
            <w:del w:id="7" w:author="Huawei, HiSilicon" w:date="2022-10-14T11:33:00Z">
              <w:r>
                <w:rPr>
                  <w:rFonts w:ascii="Times New Roman" w:hAnsi="Times New Roman" w:eastAsia="宋体" w:cs="Times New Roman"/>
                  <w:sz w:val="20"/>
                  <w:szCs w:val="20"/>
                  <w:lang w:val="en-GB" w:eastAsia="en-US" w:bidi="ar-SA"/>
                </w:rPr>
                <w:delText xml:space="preserve"> or in the </w:delText>
              </w:r>
            </w:del>
            <w:del w:id="8" w:author="Huawei, HiSilicon" w:date="2022-10-14T11:33:00Z">
              <w:r>
                <w:rPr>
                  <w:rFonts w:ascii="Times New Roman" w:hAnsi="Times New Roman" w:eastAsia="宋体" w:cs="Times New Roman"/>
                  <w:i/>
                  <w:sz w:val="20"/>
                  <w:szCs w:val="20"/>
                  <w:lang w:val="en-GB" w:eastAsia="en-US" w:bidi="ar-SA"/>
                </w:rPr>
                <w:delText>condExecutionCondSCG</w:delText>
              </w:r>
            </w:del>
            <w:r>
              <w:rPr>
                <w:rFonts w:ascii="Times New Roman" w:hAnsi="Times New Roman" w:eastAsia="宋体" w:cs="Times New Roman"/>
                <w:sz w:val="20"/>
                <w:szCs w:val="20"/>
                <w:lang w:val="en-GB" w:eastAsia="en-US" w:bidi="ar-SA"/>
              </w:rPr>
              <w:t xml:space="preserve"> associated to a </w:t>
            </w:r>
            <w:r>
              <w:rPr>
                <w:rFonts w:ascii="Times New Roman" w:hAnsi="Times New Roman" w:eastAsia="宋体" w:cs="Times New Roman"/>
                <w:i/>
                <w:sz w:val="20"/>
                <w:szCs w:val="20"/>
                <w:lang w:val="en-GB" w:eastAsia="en-US" w:bidi="ar-SA"/>
              </w:rPr>
              <w:t>condReconfigId</w:t>
            </w:r>
            <w:r>
              <w:rPr>
                <w:rFonts w:ascii="Times New Roman" w:hAnsi="Times New Roman" w:eastAsia="宋体" w:cs="Times New Roman"/>
                <w:sz w:val="20"/>
                <w:szCs w:val="20"/>
                <w:lang w:val="en-GB" w:eastAsia="en-US" w:bidi="ar-SA"/>
              </w:rPr>
              <w:t xml:space="preserve"> in</w:t>
            </w:r>
            <w:ins w:id="9" w:author="Huawei, HiSilicon" w:date="2022-10-14T11:33:00Z">
              <w:r>
                <w:rPr>
                  <w:rFonts w:ascii="Times New Roman" w:hAnsi="Times New Roman" w:eastAsia="宋体" w:cs="Times New Roman"/>
                  <w:sz w:val="20"/>
                  <w:szCs w:val="20"/>
                  <w:lang w:val="en-GB" w:eastAsia="en-US" w:bidi="ar-SA"/>
                </w:rPr>
                <w:t xml:space="preserve"> the MCG</w:t>
              </w:r>
            </w:ins>
            <w:r>
              <w:rPr>
                <w:rFonts w:ascii="Times New Roman" w:hAnsi="Times New Roman" w:eastAsia="宋体" w:cs="Times New Roman"/>
                <w:sz w:val="20"/>
                <w:szCs w:val="20"/>
                <w:lang w:val="en-GB" w:eastAsia="en-US" w:bidi="ar-SA"/>
              </w:rPr>
              <w:t xml:space="preserve"> </w:t>
            </w:r>
            <w:r>
              <w:rPr>
                <w:rFonts w:ascii="Times New Roman" w:hAnsi="Times New Roman" w:eastAsia="宋体" w:cs="Times New Roman"/>
                <w:i/>
                <w:sz w:val="20"/>
                <w:szCs w:val="20"/>
                <w:lang w:val="en-GB" w:eastAsia="en-US" w:bidi="ar-SA"/>
              </w:rPr>
              <w:t>VarConditionalReconfig</w:t>
            </w:r>
            <w:ins w:id="10" w:author="Huawei, HiSilicon" w:date="2022-10-14T11:33:00Z">
              <w:r>
                <w:rPr>
                  <w:rFonts w:ascii="Times New Roman" w:hAnsi="Times New Roman" w:eastAsia="宋体" w:cs="Times New Roman"/>
                  <w:sz w:val="20"/>
                  <w:szCs w:val="20"/>
                  <w:lang w:val="en-GB" w:eastAsia="en-US" w:bidi="ar-SA"/>
                </w:rPr>
                <w:t xml:space="preserve"> (</w:t>
              </w:r>
            </w:ins>
            <w:ins w:id="11" w:author="Huawei, HiSilicon" w:date="2022-10-14T11:36:00Z">
              <w:r>
                <w:rPr>
                  <w:rFonts w:ascii="Times New Roman" w:hAnsi="Times New Roman" w:eastAsia="宋体" w:cs="Times New Roman"/>
                  <w:sz w:val="20"/>
                  <w:szCs w:val="20"/>
                  <w:lang w:val="en-GB" w:eastAsia="en-US" w:bidi="ar-SA"/>
                </w:rPr>
                <w:t xml:space="preserve">for </w:t>
              </w:r>
            </w:ins>
            <w:ins w:id="12" w:author="Huawei, HiSilicon" w:date="2022-10-14T11:33:00Z">
              <w:r>
                <w:rPr>
                  <w:rFonts w:ascii="Times New Roman" w:hAnsi="Times New Roman" w:eastAsia="宋体" w:cs="Times New Roman"/>
                  <w:sz w:val="20"/>
                  <w:szCs w:val="20"/>
                  <w:lang w:val="en-GB" w:eastAsia="en-US" w:bidi="ar-SA"/>
                </w:rPr>
                <w:t>CHO</w:t>
              </w:r>
            </w:ins>
            <w:ins w:id="13" w:author="Huawei, HiSilicon" w:date="2022-10-14T11:34:00Z">
              <w:r>
                <w:rPr>
                  <w:rFonts w:ascii="Times New Roman" w:hAnsi="Times New Roman" w:eastAsia="宋体" w:cs="Times New Roman"/>
                  <w:sz w:val="20"/>
                  <w:szCs w:val="20"/>
                  <w:lang w:val="en-GB" w:eastAsia="en-US" w:bidi="ar-SA"/>
                </w:rPr>
                <w:t>, CPA or MN-initiated inter-SN CPC</w:t>
              </w:r>
            </w:ins>
            <w:ins w:id="14" w:author="Huawei, HiSilicon" w:date="2022-10-14T11:38:00Z">
              <w:r>
                <w:rPr>
                  <w:rFonts w:ascii="Times New Roman" w:hAnsi="Times New Roman" w:eastAsia="宋体" w:cs="Times New Roman"/>
                  <w:sz w:val="20"/>
                  <w:szCs w:val="20"/>
                  <w:lang w:val="en-GB" w:eastAsia="en-US" w:bidi="ar-SA"/>
                </w:rPr>
                <w:t xml:space="preserve"> in NR-DC</w:t>
              </w:r>
            </w:ins>
            <w:ins w:id="15" w:author="Huawei, HiSilicon" w:date="2022-10-14T11:34:00Z">
              <w:r>
                <w:rPr>
                  <w:rFonts w:ascii="Times New Roman" w:hAnsi="Times New Roman" w:eastAsia="宋体" w:cs="Times New Roman"/>
                  <w:sz w:val="20"/>
                  <w:szCs w:val="20"/>
                  <w:lang w:val="en-GB" w:eastAsia="en-US" w:bidi="ar-SA"/>
                </w:rPr>
                <w:t>); or</w:t>
              </w:r>
            </w:ins>
          </w:p>
          <w:p>
            <w:pPr>
              <w:spacing w:after="180"/>
              <w:ind w:left="851" w:hanging="284"/>
              <w:rPr>
                <w:ins w:id="16" w:author="Huawei, HiSilicon" w:date="2022-10-14T11:36:00Z"/>
                <w:rFonts w:ascii="Times New Roman" w:hAnsi="Times New Roman" w:eastAsia="宋体" w:cs="Times New Roman"/>
                <w:sz w:val="20"/>
                <w:szCs w:val="20"/>
                <w:lang w:val="en-GB" w:eastAsia="en-US" w:bidi="ar-SA"/>
              </w:rPr>
            </w:pPr>
            <w:ins w:id="17" w:author="Huawei, HiSilicon" w:date="2022-10-14T11:34:00Z">
              <w:r>
                <w:rPr>
                  <w:rFonts w:ascii="Times New Roman" w:hAnsi="Times New Roman" w:eastAsia="宋体" w:cs="Times New Roman"/>
                  <w:sz w:val="20"/>
                  <w:szCs w:val="20"/>
                  <w:lang w:val="en-GB" w:eastAsia="en-US" w:bidi="ar-SA"/>
                </w:rPr>
                <w:t>2&gt;</w:t>
              </w:r>
            </w:ins>
            <w:ins w:id="18" w:author="Huawei, HiSilicon" w:date="2022-10-14T11:34:00Z">
              <w:r>
                <w:rPr>
                  <w:rFonts w:ascii="Times New Roman" w:hAnsi="Times New Roman" w:eastAsia="宋体" w:cs="Times New Roman"/>
                  <w:sz w:val="20"/>
                  <w:szCs w:val="20"/>
                  <w:lang w:val="en-GB" w:eastAsia="en-US" w:bidi="ar-SA"/>
                </w:rPr>
                <w:tab/>
              </w:r>
            </w:ins>
            <w:ins w:id="19" w:author="Huawei, HiSilicon" w:date="2022-10-14T11:34:00Z">
              <w:r>
                <w:rPr>
                  <w:rFonts w:ascii="Times New Roman" w:hAnsi="Times New Roman" w:eastAsia="宋体" w:cs="Times New Roman"/>
                  <w:sz w:val="20"/>
                  <w:szCs w:val="20"/>
                  <w:lang w:val="en-GB" w:eastAsia="en-US" w:bidi="ar-SA"/>
                </w:rPr>
                <w:t xml:space="preserve">if the </w:t>
              </w:r>
            </w:ins>
            <w:ins w:id="20" w:author="Huawei, HiSilicon" w:date="2022-10-14T11:34:00Z">
              <w:r>
                <w:rPr>
                  <w:rFonts w:ascii="Times New Roman" w:hAnsi="Times New Roman" w:eastAsia="宋体" w:cs="Times New Roman"/>
                  <w:i/>
                  <w:sz w:val="20"/>
                  <w:szCs w:val="20"/>
                  <w:lang w:val="en-GB" w:eastAsia="en-US" w:bidi="ar-SA"/>
                </w:rPr>
                <w:t>reportType</w:t>
              </w:r>
            </w:ins>
            <w:ins w:id="21" w:author="Huawei, HiSilicon" w:date="2022-10-14T11:34:00Z">
              <w:r>
                <w:rPr>
                  <w:rFonts w:ascii="Times New Roman" w:hAnsi="Times New Roman" w:eastAsia="宋体" w:cs="Times New Roman"/>
                  <w:sz w:val="20"/>
                  <w:szCs w:val="20"/>
                  <w:lang w:val="en-GB" w:eastAsia="en-US" w:bidi="ar-SA"/>
                </w:rPr>
                <w:t xml:space="preserve"> for the associated </w:t>
              </w:r>
            </w:ins>
            <w:ins w:id="22" w:author="Huawei, HiSilicon" w:date="2022-10-14T11:34:00Z">
              <w:r>
                <w:rPr>
                  <w:rFonts w:ascii="Times New Roman" w:hAnsi="Times New Roman" w:eastAsia="宋体" w:cs="Times New Roman"/>
                  <w:i/>
                  <w:sz w:val="20"/>
                  <w:szCs w:val="20"/>
                  <w:lang w:val="en-GB" w:eastAsia="en-US" w:bidi="ar-SA"/>
                </w:rPr>
                <w:t>reportConfig</w:t>
              </w:r>
            </w:ins>
            <w:ins w:id="23" w:author="Huawei, HiSilicon" w:date="2022-10-14T11:34:00Z">
              <w:r>
                <w:rPr>
                  <w:rFonts w:ascii="Times New Roman" w:hAnsi="Times New Roman" w:eastAsia="宋体" w:cs="Times New Roman"/>
                  <w:sz w:val="20"/>
                  <w:szCs w:val="20"/>
                  <w:lang w:val="en-GB" w:eastAsia="en-US" w:bidi="ar-SA"/>
                </w:rPr>
                <w:t xml:space="preserve"> is </w:t>
              </w:r>
            </w:ins>
            <w:ins w:id="24" w:author="Huawei, HiSilicon" w:date="2022-10-14T11:34:00Z">
              <w:r>
                <w:rPr>
                  <w:rFonts w:ascii="Times New Roman" w:hAnsi="Times New Roman" w:eastAsia="宋体" w:cs="Times New Roman"/>
                  <w:i/>
                  <w:sz w:val="20"/>
                  <w:szCs w:val="20"/>
                  <w:lang w:val="en-GB" w:eastAsia="en-US" w:bidi="ar-SA"/>
                </w:rPr>
                <w:t>condTriggerConfig</w:t>
              </w:r>
            </w:ins>
            <w:ins w:id="25" w:author="Huawei, HiSilicon" w:date="2022-10-14T11:34:00Z">
              <w:r>
                <w:rPr>
                  <w:rFonts w:ascii="Times New Roman" w:hAnsi="Times New Roman" w:eastAsia="宋体" w:cs="Times New Roman"/>
                  <w:sz w:val="20"/>
                  <w:szCs w:val="20"/>
                  <w:lang w:val="en-GB" w:eastAsia="en-US" w:bidi="ar-SA"/>
                </w:rPr>
                <w:t xml:space="preserve">, the </w:t>
              </w:r>
            </w:ins>
            <w:ins w:id="26" w:author="Huawei, HiSilicon" w:date="2022-10-14T11:34:00Z">
              <w:r>
                <w:rPr>
                  <w:rFonts w:ascii="Times New Roman" w:hAnsi="Times New Roman" w:eastAsia="宋体" w:cs="Times New Roman"/>
                  <w:i/>
                  <w:sz w:val="20"/>
                  <w:szCs w:val="20"/>
                  <w:lang w:val="en-GB" w:eastAsia="en-US" w:bidi="ar-SA"/>
                </w:rPr>
                <w:t>measId</w:t>
              </w:r>
            </w:ins>
            <w:ins w:id="27" w:author="Huawei, HiSilicon" w:date="2022-10-14T11:34:00Z">
              <w:r>
                <w:rPr>
                  <w:rFonts w:ascii="Times New Roman" w:hAnsi="Times New Roman" w:eastAsia="宋体" w:cs="Times New Roman"/>
                  <w:sz w:val="20"/>
                  <w:szCs w:val="20"/>
                  <w:lang w:val="en-GB" w:eastAsia="en-US" w:bidi="ar-SA"/>
                </w:rPr>
                <w:t xml:space="preserve"> is within the SCG </w:t>
              </w:r>
            </w:ins>
            <w:ins w:id="28" w:author="Huawei, HiSilicon" w:date="2022-10-14T11:34:00Z">
              <w:r>
                <w:rPr>
                  <w:rFonts w:ascii="Times New Roman" w:hAnsi="Times New Roman" w:eastAsia="宋体" w:cs="Times New Roman"/>
                  <w:i/>
                  <w:sz w:val="20"/>
                  <w:szCs w:val="20"/>
                  <w:lang w:val="en-GB" w:eastAsia="en-US" w:bidi="ar-SA"/>
                </w:rPr>
                <w:t>VarMeasConfig</w:t>
              </w:r>
            </w:ins>
            <w:ins w:id="29" w:author="Huawei, HiSilicon" w:date="2022-10-14T11:34:00Z">
              <w:r>
                <w:rPr>
                  <w:rFonts w:ascii="Times New Roman" w:hAnsi="Times New Roman" w:eastAsia="宋体" w:cs="Times New Roman"/>
                  <w:sz w:val="20"/>
                  <w:szCs w:val="20"/>
                  <w:lang w:val="en-GB" w:eastAsia="en-US" w:bidi="ar-SA"/>
                </w:rPr>
                <w:t xml:space="preserve"> and is indicated in the </w:t>
              </w:r>
            </w:ins>
            <w:ins w:id="30" w:author="Huawei, HiSilicon" w:date="2022-10-14T11:34:00Z">
              <w:r>
                <w:rPr>
                  <w:rFonts w:ascii="Times New Roman" w:hAnsi="Times New Roman" w:eastAsia="宋体" w:cs="Times New Roman"/>
                  <w:i/>
                  <w:sz w:val="20"/>
                  <w:szCs w:val="20"/>
                  <w:lang w:val="en-GB" w:eastAsia="en-US" w:bidi="ar-SA"/>
                </w:rPr>
                <w:t>condExecutionCond</w:t>
              </w:r>
            </w:ins>
            <w:ins w:id="31" w:author="Huawei, HiSilicon" w:date="2022-10-14T11:34:00Z">
              <w:r>
                <w:rPr>
                  <w:rFonts w:ascii="Times New Roman" w:hAnsi="Times New Roman" w:eastAsia="宋体" w:cs="Times New Roman"/>
                  <w:sz w:val="20"/>
                  <w:szCs w:val="20"/>
                  <w:lang w:val="en-GB" w:eastAsia="en-US" w:bidi="ar-SA"/>
                </w:rPr>
                <w:t xml:space="preserve"> associated to a </w:t>
              </w:r>
            </w:ins>
            <w:ins w:id="32" w:author="Huawei, HiSilicon" w:date="2022-10-14T11:34:00Z">
              <w:r>
                <w:rPr>
                  <w:rFonts w:ascii="Times New Roman" w:hAnsi="Times New Roman" w:eastAsia="宋体" w:cs="Times New Roman"/>
                  <w:i/>
                  <w:sz w:val="20"/>
                  <w:szCs w:val="20"/>
                  <w:lang w:val="en-GB" w:eastAsia="en-US" w:bidi="ar-SA"/>
                </w:rPr>
                <w:t>condReconfigId</w:t>
              </w:r>
            </w:ins>
            <w:ins w:id="33" w:author="Huawei, HiSilicon" w:date="2022-10-14T11:34:00Z">
              <w:r>
                <w:rPr>
                  <w:rFonts w:ascii="Times New Roman" w:hAnsi="Times New Roman" w:eastAsia="宋体" w:cs="Times New Roman"/>
                  <w:sz w:val="20"/>
                  <w:szCs w:val="20"/>
                  <w:lang w:val="en-GB" w:eastAsia="en-US" w:bidi="ar-SA"/>
                </w:rPr>
                <w:t xml:space="preserve"> in the SCG </w:t>
              </w:r>
            </w:ins>
            <w:ins w:id="34" w:author="Huawei, HiSilicon" w:date="2022-10-14T11:34:00Z">
              <w:r>
                <w:rPr>
                  <w:rFonts w:ascii="Times New Roman" w:hAnsi="Times New Roman" w:eastAsia="宋体" w:cs="Times New Roman"/>
                  <w:i/>
                  <w:sz w:val="20"/>
                  <w:szCs w:val="20"/>
                  <w:lang w:val="en-GB" w:eastAsia="en-US" w:bidi="ar-SA"/>
                </w:rPr>
                <w:t>VarConditionalReconfig</w:t>
              </w:r>
            </w:ins>
            <w:ins w:id="35" w:author="Huawei, HiSilicon" w:date="2022-10-14T11:35:00Z">
              <w:r>
                <w:rPr>
                  <w:rFonts w:ascii="Times New Roman" w:hAnsi="Times New Roman" w:eastAsia="宋体" w:cs="Times New Roman"/>
                  <w:sz w:val="20"/>
                  <w:szCs w:val="20"/>
                  <w:lang w:val="en-GB" w:eastAsia="en-US" w:bidi="ar-SA"/>
                </w:rPr>
                <w:t xml:space="preserve"> (</w:t>
              </w:r>
            </w:ins>
            <w:ins w:id="36" w:author="Huawei, HiSilicon" w:date="2022-10-14T11:36:00Z">
              <w:r>
                <w:rPr>
                  <w:rFonts w:ascii="Times New Roman" w:hAnsi="Times New Roman" w:eastAsia="宋体" w:cs="Times New Roman"/>
                  <w:sz w:val="20"/>
                  <w:szCs w:val="20"/>
                  <w:lang w:val="en-GB" w:eastAsia="en-US" w:bidi="ar-SA"/>
                </w:rPr>
                <w:t xml:space="preserve">for </w:t>
              </w:r>
            </w:ins>
            <w:ins w:id="37" w:author="Huawei, HiSilicon" w:date="2022-10-14T11:35:00Z">
              <w:r>
                <w:rPr>
                  <w:rFonts w:ascii="Times New Roman" w:hAnsi="Times New Roman" w:eastAsia="宋体" w:cs="Times New Roman"/>
                  <w:sz w:val="20"/>
                  <w:szCs w:val="20"/>
                  <w:lang w:val="en-GB" w:eastAsia="en-US" w:bidi="ar-SA"/>
                </w:rPr>
                <w:t>in</w:t>
              </w:r>
            </w:ins>
            <w:ins w:id="38" w:author="Huawei, HiSilicon" w:date="2022-10-14T11:36:00Z">
              <w:r>
                <w:rPr>
                  <w:rFonts w:ascii="Times New Roman" w:hAnsi="Times New Roman" w:eastAsia="宋体" w:cs="Times New Roman"/>
                  <w:sz w:val="20"/>
                  <w:szCs w:val="20"/>
                  <w:lang w:val="en-GB" w:eastAsia="en-US" w:bidi="ar-SA"/>
                </w:rPr>
                <w:t>tra-SN CPC)</w:t>
              </w:r>
            </w:ins>
            <w:ins w:id="39" w:author="Huawei, HiSilicon" w:date="2022-10-14T11:34:00Z">
              <w:r>
                <w:rPr>
                  <w:rFonts w:ascii="Times New Roman" w:hAnsi="Times New Roman" w:eastAsia="宋体" w:cs="Times New Roman"/>
                  <w:sz w:val="20"/>
                  <w:szCs w:val="20"/>
                  <w:lang w:val="en-GB" w:eastAsia="en-US" w:bidi="ar-SA"/>
                </w:rPr>
                <w:t>; or</w:t>
              </w:r>
            </w:ins>
          </w:p>
          <w:p>
            <w:pPr>
              <w:spacing w:after="180"/>
              <w:ind w:left="851" w:hanging="284"/>
              <w:rPr>
                <w:ins w:id="40" w:author="Huawei, HiSilicon" w:date="2022-10-14T11:37:00Z"/>
                <w:rFonts w:ascii="Times New Roman" w:hAnsi="Times New Roman" w:eastAsia="宋体" w:cs="Times New Roman"/>
                <w:sz w:val="20"/>
                <w:szCs w:val="20"/>
                <w:lang w:val="en-GB" w:eastAsia="en-US" w:bidi="ar-SA"/>
              </w:rPr>
            </w:pPr>
            <w:ins w:id="41" w:author="Huawei, HiSilicon" w:date="2022-10-14T11:36:00Z">
              <w:r>
                <w:rPr>
                  <w:rFonts w:ascii="Times New Roman" w:hAnsi="Times New Roman" w:eastAsia="宋体" w:cs="Times New Roman"/>
                  <w:sz w:val="20"/>
                  <w:szCs w:val="20"/>
                  <w:lang w:val="en-GB" w:eastAsia="en-US" w:bidi="ar-SA"/>
                </w:rPr>
                <w:t>2&gt;</w:t>
              </w:r>
            </w:ins>
            <w:ins w:id="42" w:author="Huawei, HiSilicon" w:date="2022-10-14T11:36:00Z">
              <w:r>
                <w:rPr>
                  <w:rFonts w:ascii="Times New Roman" w:hAnsi="Times New Roman" w:eastAsia="宋体" w:cs="Times New Roman"/>
                  <w:sz w:val="20"/>
                  <w:szCs w:val="20"/>
                  <w:lang w:val="en-GB" w:eastAsia="en-US" w:bidi="ar-SA"/>
                </w:rPr>
                <w:tab/>
              </w:r>
            </w:ins>
            <w:ins w:id="43" w:author="Huawei, HiSilicon" w:date="2022-10-14T11:36:00Z">
              <w:r>
                <w:rPr>
                  <w:rFonts w:ascii="Times New Roman" w:hAnsi="Times New Roman" w:eastAsia="宋体" w:cs="Times New Roman"/>
                  <w:sz w:val="20"/>
                  <w:szCs w:val="20"/>
                  <w:lang w:val="en-GB" w:eastAsia="en-US" w:bidi="ar-SA"/>
                </w:rPr>
                <w:t xml:space="preserve">if the </w:t>
              </w:r>
            </w:ins>
            <w:ins w:id="44" w:author="Huawei, HiSilicon" w:date="2022-10-14T11:36:00Z">
              <w:r>
                <w:rPr>
                  <w:rFonts w:ascii="Times New Roman" w:hAnsi="Times New Roman" w:eastAsia="宋体" w:cs="Times New Roman"/>
                  <w:i/>
                  <w:sz w:val="20"/>
                  <w:szCs w:val="20"/>
                  <w:lang w:val="en-GB" w:eastAsia="en-US" w:bidi="ar-SA"/>
                </w:rPr>
                <w:t>reportType</w:t>
              </w:r>
            </w:ins>
            <w:ins w:id="45" w:author="Huawei, HiSilicon" w:date="2022-10-14T11:36:00Z">
              <w:r>
                <w:rPr>
                  <w:rFonts w:ascii="Times New Roman" w:hAnsi="Times New Roman" w:eastAsia="宋体" w:cs="Times New Roman"/>
                  <w:sz w:val="20"/>
                  <w:szCs w:val="20"/>
                  <w:lang w:val="en-GB" w:eastAsia="en-US" w:bidi="ar-SA"/>
                </w:rPr>
                <w:t xml:space="preserve"> for the associated </w:t>
              </w:r>
            </w:ins>
            <w:ins w:id="46" w:author="Huawei, HiSilicon" w:date="2022-10-14T11:36:00Z">
              <w:r>
                <w:rPr>
                  <w:rFonts w:ascii="Times New Roman" w:hAnsi="Times New Roman" w:eastAsia="宋体" w:cs="Times New Roman"/>
                  <w:i/>
                  <w:sz w:val="20"/>
                  <w:szCs w:val="20"/>
                  <w:lang w:val="en-GB" w:eastAsia="en-US" w:bidi="ar-SA"/>
                </w:rPr>
                <w:t>reportConfig</w:t>
              </w:r>
            </w:ins>
            <w:ins w:id="47" w:author="Huawei, HiSilicon" w:date="2022-10-14T11:36:00Z">
              <w:r>
                <w:rPr>
                  <w:rFonts w:ascii="Times New Roman" w:hAnsi="Times New Roman" w:eastAsia="宋体" w:cs="Times New Roman"/>
                  <w:sz w:val="20"/>
                  <w:szCs w:val="20"/>
                  <w:lang w:val="en-GB" w:eastAsia="en-US" w:bidi="ar-SA"/>
                </w:rPr>
                <w:t xml:space="preserve"> is </w:t>
              </w:r>
            </w:ins>
            <w:ins w:id="48" w:author="Huawei, HiSilicon" w:date="2022-10-14T11:36:00Z">
              <w:r>
                <w:rPr>
                  <w:rFonts w:ascii="Times New Roman" w:hAnsi="Times New Roman" w:eastAsia="宋体" w:cs="Times New Roman"/>
                  <w:i/>
                  <w:sz w:val="20"/>
                  <w:szCs w:val="20"/>
                  <w:lang w:val="en-GB" w:eastAsia="en-US" w:bidi="ar-SA"/>
                </w:rPr>
                <w:t>condTriggerConfig</w:t>
              </w:r>
            </w:ins>
            <w:ins w:id="49" w:author="Huawei, HiSilicon" w:date="2022-10-14T11:36:00Z">
              <w:r>
                <w:rPr>
                  <w:rFonts w:ascii="Times New Roman" w:hAnsi="Times New Roman" w:eastAsia="宋体" w:cs="Times New Roman"/>
                  <w:sz w:val="20"/>
                  <w:szCs w:val="20"/>
                  <w:lang w:val="en-GB" w:eastAsia="en-US" w:bidi="ar-SA"/>
                </w:rPr>
                <w:t xml:space="preserve">, the </w:t>
              </w:r>
            </w:ins>
            <w:ins w:id="50" w:author="Huawei, HiSilicon" w:date="2022-10-14T11:36:00Z">
              <w:r>
                <w:rPr>
                  <w:rFonts w:ascii="Times New Roman" w:hAnsi="Times New Roman" w:eastAsia="宋体" w:cs="Times New Roman"/>
                  <w:i/>
                  <w:sz w:val="20"/>
                  <w:szCs w:val="20"/>
                  <w:lang w:val="en-GB" w:eastAsia="en-US" w:bidi="ar-SA"/>
                </w:rPr>
                <w:t>measId</w:t>
              </w:r>
            </w:ins>
            <w:ins w:id="51" w:author="Huawei, HiSilicon" w:date="2022-10-14T11:36:00Z">
              <w:r>
                <w:rPr>
                  <w:rFonts w:ascii="Times New Roman" w:hAnsi="Times New Roman" w:eastAsia="宋体" w:cs="Times New Roman"/>
                  <w:sz w:val="20"/>
                  <w:szCs w:val="20"/>
                  <w:lang w:val="en-GB" w:eastAsia="en-US" w:bidi="ar-SA"/>
                </w:rPr>
                <w:t xml:space="preserve"> is within the SCG </w:t>
              </w:r>
            </w:ins>
            <w:ins w:id="52" w:author="Huawei, HiSilicon" w:date="2022-10-14T11:36:00Z">
              <w:r>
                <w:rPr>
                  <w:rFonts w:ascii="Times New Roman" w:hAnsi="Times New Roman" w:eastAsia="宋体" w:cs="Times New Roman"/>
                  <w:i/>
                  <w:sz w:val="20"/>
                  <w:szCs w:val="20"/>
                  <w:lang w:val="en-GB" w:eastAsia="en-US" w:bidi="ar-SA"/>
                </w:rPr>
                <w:t>VarMeasConfig</w:t>
              </w:r>
            </w:ins>
            <w:ins w:id="53" w:author="Huawei, HiSilicon" w:date="2022-10-14T11:36:00Z">
              <w:r>
                <w:rPr>
                  <w:rFonts w:ascii="Times New Roman" w:hAnsi="Times New Roman" w:eastAsia="宋体" w:cs="Times New Roman"/>
                  <w:sz w:val="20"/>
                  <w:szCs w:val="20"/>
                  <w:lang w:val="en-GB" w:eastAsia="en-US" w:bidi="ar-SA"/>
                </w:rPr>
                <w:t xml:space="preserve"> and is indicated in the </w:t>
              </w:r>
            </w:ins>
            <w:ins w:id="54" w:author="Huawei, HiSilicon" w:date="2022-10-14T11:36:00Z">
              <w:r>
                <w:rPr>
                  <w:rFonts w:ascii="Times New Roman" w:hAnsi="Times New Roman" w:eastAsia="宋体" w:cs="Times New Roman"/>
                  <w:i/>
                  <w:sz w:val="20"/>
                  <w:szCs w:val="20"/>
                  <w:lang w:val="en-GB" w:eastAsia="en-US" w:bidi="ar-SA"/>
                </w:rPr>
                <w:t>condExecutionCondSCG</w:t>
              </w:r>
            </w:ins>
            <w:ins w:id="55" w:author="Huawei, HiSilicon" w:date="2022-10-14T11:36:00Z">
              <w:r>
                <w:rPr>
                  <w:rFonts w:ascii="Times New Roman" w:hAnsi="Times New Roman" w:eastAsia="宋体" w:cs="Times New Roman"/>
                  <w:sz w:val="20"/>
                  <w:szCs w:val="20"/>
                  <w:lang w:val="en-GB" w:eastAsia="en-US" w:bidi="ar-SA"/>
                </w:rPr>
                <w:t xml:space="preserve"> associated to a </w:t>
              </w:r>
            </w:ins>
            <w:ins w:id="56" w:author="Huawei, HiSilicon" w:date="2022-10-14T11:36:00Z">
              <w:r>
                <w:rPr>
                  <w:rFonts w:ascii="Times New Roman" w:hAnsi="Times New Roman" w:eastAsia="宋体" w:cs="Times New Roman"/>
                  <w:i/>
                  <w:sz w:val="20"/>
                  <w:szCs w:val="20"/>
                  <w:lang w:val="en-GB" w:eastAsia="en-US" w:bidi="ar-SA"/>
                </w:rPr>
                <w:t>condReconfigId</w:t>
              </w:r>
            </w:ins>
            <w:ins w:id="57" w:author="Huawei, HiSilicon" w:date="2022-10-14T11:36:00Z">
              <w:r>
                <w:rPr>
                  <w:rFonts w:ascii="Times New Roman" w:hAnsi="Times New Roman" w:eastAsia="宋体" w:cs="Times New Roman"/>
                  <w:sz w:val="20"/>
                  <w:szCs w:val="20"/>
                  <w:lang w:val="en-GB" w:eastAsia="en-US" w:bidi="ar-SA"/>
                </w:rPr>
                <w:t xml:space="preserve"> in the MCG </w:t>
              </w:r>
            </w:ins>
            <w:ins w:id="58" w:author="Huawei, HiSilicon" w:date="2022-10-14T11:36:00Z">
              <w:r>
                <w:rPr>
                  <w:rFonts w:ascii="Times New Roman" w:hAnsi="Times New Roman" w:eastAsia="宋体" w:cs="Times New Roman"/>
                  <w:i/>
                  <w:sz w:val="20"/>
                  <w:szCs w:val="20"/>
                  <w:lang w:val="en-GB" w:eastAsia="en-US" w:bidi="ar-SA"/>
                </w:rPr>
                <w:t>VarConditionalReconfig</w:t>
              </w:r>
            </w:ins>
            <w:ins w:id="59" w:author="Huawei, HiSilicon" w:date="2022-10-14T11:36:00Z">
              <w:r>
                <w:rPr>
                  <w:rFonts w:ascii="Times New Roman" w:hAnsi="Times New Roman" w:eastAsia="宋体" w:cs="Times New Roman"/>
                  <w:sz w:val="20"/>
                  <w:szCs w:val="20"/>
                  <w:lang w:val="en-GB" w:eastAsia="en-US" w:bidi="ar-SA"/>
                </w:rPr>
                <w:t xml:space="preserve"> (for SN-initiated int</w:t>
              </w:r>
            </w:ins>
            <w:ins w:id="60" w:author="Huawei, HiSilicon" w:date="2022-10-14T11:37:00Z">
              <w:r>
                <w:rPr>
                  <w:rFonts w:ascii="Times New Roman" w:hAnsi="Times New Roman" w:eastAsia="宋体" w:cs="Times New Roman"/>
                  <w:sz w:val="20"/>
                  <w:szCs w:val="20"/>
                  <w:lang w:val="en-GB" w:eastAsia="en-US" w:bidi="ar-SA"/>
                </w:rPr>
                <w:t>er-SN CPC</w:t>
              </w:r>
            </w:ins>
            <w:ins w:id="61" w:author="Huawei, HiSilicon" w:date="2022-10-14T11:39:00Z">
              <w:r>
                <w:rPr>
                  <w:rFonts w:ascii="Times New Roman" w:hAnsi="Times New Roman" w:eastAsia="宋体" w:cs="Times New Roman"/>
                  <w:sz w:val="20"/>
                  <w:szCs w:val="20"/>
                  <w:lang w:val="en-GB" w:eastAsia="en-US" w:bidi="ar-SA"/>
                </w:rPr>
                <w:t xml:space="preserve"> in NR-DC</w:t>
              </w:r>
            </w:ins>
            <w:ins w:id="62" w:author="Huawei, HiSilicon" w:date="2022-10-14T11:37:00Z">
              <w:r>
                <w:rPr>
                  <w:rFonts w:ascii="Times New Roman" w:hAnsi="Times New Roman" w:eastAsia="宋体" w:cs="Times New Roman"/>
                  <w:sz w:val="20"/>
                  <w:szCs w:val="20"/>
                  <w:lang w:val="en-GB" w:eastAsia="en-US" w:bidi="ar-SA"/>
                </w:rPr>
                <w:t>); or</w:t>
              </w:r>
            </w:ins>
          </w:p>
          <w:p>
            <w:pPr>
              <w:spacing w:after="180"/>
              <w:ind w:left="851" w:hanging="284"/>
              <w:rPr>
                <w:rFonts w:hint="default"/>
                <w:vertAlign w:val="baseline"/>
                <w:lang w:val="en-US" w:eastAsia="zh-CN"/>
              </w:rPr>
            </w:pPr>
            <w:ins w:id="63" w:author="Huawei, HiSilicon" w:date="2022-10-14T11:37:00Z">
              <w:r>
                <w:rPr>
                  <w:rFonts w:ascii="Times New Roman" w:hAnsi="Times New Roman" w:eastAsia="宋体" w:cs="Times New Roman"/>
                  <w:sz w:val="20"/>
                  <w:szCs w:val="20"/>
                  <w:lang w:val="en-GB" w:eastAsia="en-US" w:bidi="ar-SA"/>
                </w:rPr>
                <w:t>2&gt;</w:t>
              </w:r>
            </w:ins>
            <w:ins w:id="64" w:author="Huawei, HiSilicon" w:date="2022-10-14T11:37:00Z">
              <w:r>
                <w:rPr>
                  <w:rFonts w:ascii="Times New Roman" w:hAnsi="Times New Roman" w:eastAsia="宋体" w:cs="Times New Roman"/>
                  <w:sz w:val="20"/>
                  <w:szCs w:val="20"/>
                  <w:lang w:val="en-GB" w:eastAsia="en-US" w:bidi="ar-SA"/>
                </w:rPr>
                <w:tab/>
              </w:r>
            </w:ins>
            <w:ins w:id="65" w:author="Huawei, HiSilicon" w:date="2022-10-14T11:38:00Z">
              <w:r>
                <w:rPr>
                  <w:rFonts w:ascii="Times New Roman" w:hAnsi="Times New Roman" w:eastAsia="宋体" w:cs="Times New Roman"/>
                  <w:sz w:val="20"/>
                  <w:szCs w:val="20"/>
                  <w:lang w:val="en-GB" w:eastAsia="en-US" w:bidi="ar-SA"/>
                </w:rPr>
                <w:t xml:space="preserve">if the </w:t>
              </w:r>
            </w:ins>
            <w:ins w:id="66" w:author="Huawei, HiSilicon" w:date="2022-10-14T11:38:00Z">
              <w:r>
                <w:rPr>
                  <w:rFonts w:ascii="Times New Roman" w:hAnsi="Times New Roman" w:eastAsia="宋体" w:cs="Times New Roman"/>
                  <w:i/>
                  <w:sz w:val="20"/>
                  <w:szCs w:val="20"/>
                  <w:lang w:val="en-GB" w:eastAsia="en-US" w:bidi="ar-SA"/>
                </w:rPr>
                <w:t>reportType</w:t>
              </w:r>
            </w:ins>
            <w:ins w:id="67" w:author="Huawei, HiSilicon" w:date="2022-10-14T11:38:00Z">
              <w:r>
                <w:rPr>
                  <w:rFonts w:ascii="Times New Roman" w:hAnsi="Times New Roman" w:eastAsia="宋体" w:cs="Times New Roman"/>
                  <w:sz w:val="20"/>
                  <w:szCs w:val="20"/>
                  <w:lang w:val="en-GB" w:eastAsia="en-US" w:bidi="ar-SA"/>
                </w:rPr>
                <w:t xml:space="preserve"> for the associated </w:t>
              </w:r>
            </w:ins>
            <w:ins w:id="68" w:author="Huawei, HiSilicon" w:date="2022-10-14T11:38:00Z">
              <w:r>
                <w:rPr>
                  <w:rFonts w:ascii="Times New Roman" w:hAnsi="Times New Roman" w:eastAsia="宋体" w:cs="Times New Roman"/>
                  <w:i/>
                  <w:sz w:val="20"/>
                  <w:szCs w:val="20"/>
                  <w:lang w:val="en-GB" w:eastAsia="en-US" w:bidi="ar-SA"/>
                </w:rPr>
                <w:t>reportConfig</w:t>
              </w:r>
            </w:ins>
            <w:ins w:id="69" w:author="Huawei, HiSilicon" w:date="2022-10-14T11:38:00Z">
              <w:r>
                <w:rPr>
                  <w:rFonts w:ascii="Times New Roman" w:hAnsi="Times New Roman" w:eastAsia="宋体" w:cs="Times New Roman"/>
                  <w:sz w:val="20"/>
                  <w:szCs w:val="20"/>
                  <w:lang w:val="en-GB" w:eastAsia="en-US" w:bidi="ar-SA"/>
                </w:rPr>
                <w:t xml:space="preserve"> is </w:t>
              </w:r>
            </w:ins>
            <w:ins w:id="70" w:author="Huawei, HiSilicon" w:date="2022-10-14T11:38:00Z">
              <w:r>
                <w:rPr>
                  <w:rFonts w:ascii="Times New Roman" w:hAnsi="Times New Roman" w:eastAsia="宋体" w:cs="Times New Roman"/>
                  <w:i/>
                  <w:sz w:val="20"/>
                  <w:szCs w:val="20"/>
                  <w:lang w:val="en-GB" w:eastAsia="en-US" w:bidi="ar-SA"/>
                </w:rPr>
                <w:t>condTriggerConfig</w:t>
              </w:r>
            </w:ins>
            <w:ins w:id="71" w:author="Huawei, HiSilicon" w:date="2022-10-14T11:38:00Z">
              <w:r>
                <w:rPr>
                  <w:rFonts w:ascii="Times New Roman" w:hAnsi="Times New Roman" w:eastAsia="宋体" w:cs="Times New Roman"/>
                  <w:sz w:val="20"/>
                  <w:szCs w:val="20"/>
                  <w:lang w:val="en-GB" w:eastAsia="en-US" w:bidi="ar-SA"/>
                </w:rPr>
                <w:t xml:space="preserve">, the </w:t>
              </w:r>
            </w:ins>
            <w:ins w:id="72" w:author="Huawei, HiSilicon" w:date="2022-10-14T11:38:00Z">
              <w:r>
                <w:rPr>
                  <w:rFonts w:ascii="Times New Roman" w:hAnsi="Times New Roman" w:eastAsia="宋体" w:cs="Times New Roman"/>
                  <w:i/>
                  <w:sz w:val="20"/>
                  <w:szCs w:val="20"/>
                  <w:lang w:val="en-GB" w:eastAsia="en-US" w:bidi="ar-SA"/>
                </w:rPr>
                <w:t>measId</w:t>
              </w:r>
            </w:ins>
            <w:ins w:id="73" w:author="Huawei, HiSilicon" w:date="2022-10-14T11:38:00Z">
              <w:r>
                <w:rPr>
                  <w:rFonts w:ascii="Times New Roman" w:hAnsi="Times New Roman" w:eastAsia="宋体" w:cs="Times New Roman"/>
                  <w:sz w:val="20"/>
                  <w:szCs w:val="20"/>
                  <w:lang w:val="en-GB" w:eastAsia="en-US" w:bidi="ar-SA"/>
                </w:rPr>
                <w:t xml:space="preserve"> is within the SCG </w:t>
              </w:r>
            </w:ins>
            <w:ins w:id="74" w:author="Huawei, HiSilicon" w:date="2022-10-14T11:38:00Z">
              <w:r>
                <w:rPr>
                  <w:rFonts w:ascii="Times New Roman" w:hAnsi="Times New Roman" w:eastAsia="宋体" w:cs="Times New Roman"/>
                  <w:i/>
                  <w:sz w:val="20"/>
                  <w:szCs w:val="20"/>
                  <w:lang w:val="en-GB" w:eastAsia="en-US" w:bidi="ar-SA"/>
                </w:rPr>
                <w:t>VarMeasConfig</w:t>
              </w:r>
            </w:ins>
            <w:ins w:id="75" w:author="Huawei, HiSilicon" w:date="2022-10-14T11:38:00Z">
              <w:r>
                <w:rPr>
                  <w:rFonts w:ascii="Times New Roman" w:hAnsi="Times New Roman" w:eastAsia="宋体" w:cs="Times New Roman"/>
                  <w:sz w:val="20"/>
                  <w:szCs w:val="20"/>
                  <w:lang w:val="en-GB" w:eastAsia="en-US" w:bidi="ar-SA"/>
                </w:rPr>
                <w:t xml:space="preserve"> and is indicated in the </w:t>
              </w:r>
            </w:ins>
            <w:ins w:id="76" w:author="Huawei, HiSilicon" w:date="2022-10-14T11:38:00Z">
              <w:r>
                <w:rPr>
                  <w:rFonts w:ascii="Times New Roman" w:hAnsi="Times New Roman" w:eastAsia="宋体" w:cs="Times New Roman"/>
                  <w:i/>
                  <w:sz w:val="20"/>
                  <w:szCs w:val="20"/>
                  <w:lang w:val="en-GB" w:eastAsia="en-US" w:bidi="ar-SA"/>
                </w:rPr>
                <w:t>triggerConditionSN</w:t>
              </w:r>
            </w:ins>
            <w:ins w:id="77" w:author="Huawei, HiSilicon" w:date="2022-10-14T11:38:00Z">
              <w:r>
                <w:rPr>
                  <w:rFonts w:ascii="Times New Roman" w:hAnsi="Times New Roman" w:eastAsia="宋体" w:cs="Times New Roman"/>
                  <w:sz w:val="20"/>
                  <w:szCs w:val="20"/>
                  <w:lang w:val="en-GB" w:eastAsia="en-US" w:bidi="ar-SA"/>
                </w:rPr>
                <w:t xml:space="preserve"> associated to a </w:t>
              </w:r>
            </w:ins>
            <w:ins w:id="78" w:author="Huawei, HiSilicon" w:date="2022-10-14T11:38:00Z">
              <w:r>
                <w:rPr>
                  <w:rFonts w:ascii="Times New Roman" w:hAnsi="Times New Roman" w:eastAsia="宋体" w:cs="Times New Roman"/>
                  <w:i/>
                  <w:sz w:val="20"/>
                  <w:szCs w:val="20"/>
                  <w:lang w:val="en-GB" w:eastAsia="en-US" w:bidi="ar-SA"/>
                </w:rPr>
                <w:t>condReconfigurationId</w:t>
              </w:r>
            </w:ins>
            <w:ins w:id="79" w:author="Huawei, HiSilicon" w:date="2022-10-14T11:38:00Z">
              <w:r>
                <w:rPr>
                  <w:rFonts w:ascii="Times New Roman" w:hAnsi="Times New Roman" w:eastAsia="宋体" w:cs="Times New Roman"/>
                  <w:sz w:val="20"/>
                  <w:szCs w:val="20"/>
                  <w:lang w:val="en-GB" w:eastAsia="en-US" w:bidi="ar-SA"/>
                </w:rPr>
                <w:t xml:space="preserve"> in </w:t>
              </w:r>
            </w:ins>
            <w:ins w:id="80" w:author="Huawei, HiSilicon" w:date="2022-10-14T11:38:00Z">
              <w:r>
                <w:rPr>
                  <w:rFonts w:ascii="Times New Roman" w:hAnsi="Times New Roman" w:eastAsia="宋体" w:cs="Times New Roman"/>
                  <w:i/>
                  <w:sz w:val="20"/>
                  <w:szCs w:val="20"/>
                  <w:lang w:val="en-GB" w:eastAsia="en-US" w:bidi="ar-SA"/>
                </w:rPr>
                <w:t>VarConditionalReconfiguration</w:t>
              </w:r>
            </w:ins>
            <w:ins w:id="81" w:author="Huawei, HiSilicon" w:date="2022-10-14T11:38:00Z">
              <w:r>
                <w:rPr>
                  <w:rFonts w:ascii="Times New Roman" w:hAnsi="Times New Roman" w:eastAsia="宋体" w:cs="Times New Roman"/>
                  <w:sz w:val="20"/>
                  <w:szCs w:val="20"/>
                  <w:lang w:val="en-GB" w:eastAsia="en-US" w:bidi="ar-SA"/>
                </w:rPr>
                <w:t xml:space="preserve"> as specified in TS 36.331 [10] (for </w:t>
              </w:r>
            </w:ins>
            <w:ins w:id="82" w:author="Huawei, HiSilicon" w:date="2022-10-14T11:39:00Z">
              <w:r>
                <w:rPr>
                  <w:rFonts w:ascii="Times New Roman" w:hAnsi="Times New Roman" w:eastAsia="宋体" w:cs="Times New Roman"/>
                  <w:sz w:val="20"/>
                  <w:szCs w:val="20"/>
                  <w:lang w:val="en-GB" w:eastAsia="en-US" w:bidi="ar-SA"/>
                </w:rPr>
                <w:t>SN-initiated inter-SN CPC in EN-DC)</w:t>
              </w:r>
            </w:ins>
            <w:r>
              <w:rPr>
                <w:rFonts w:ascii="Times New Roman" w:hAnsi="Times New Roman" w:eastAsia="宋体" w:cs="Times New Roman"/>
                <w:sz w:val="20"/>
                <w:szCs w:val="20"/>
                <w:lang w:val="en-GB" w:eastAsia="en-US" w:bidi="ar-SA"/>
              </w:rPr>
              <w:t>:</w:t>
            </w:r>
          </w:p>
        </w:tc>
      </w:tr>
    </w:tbl>
    <w:p>
      <w:pPr>
        <w:rPr>
          <w:rFonts w:hint="default"/>
          <w:lang w:val="en-US" w:eastAsia="zh-CN"/>
        </w:rPr>
      </w:pPr>
    </w:p>
    <w:p>
      <w:pPr>
        <w:rPr>
          <w:rFonts w:hint="default"/>
          <w:i/>
          <w:iCs/>
          <w:lang w:val="en-US" w:eastAsia="zh-CN"/>
        </w:rPr>
      </w:pPr>
      <w:r>
        <w:rPr>
          <w:rFonts w:hint="eastAsia"/>
          <w:i/>
          <w:iCs/>
          <w:lang w:val="en-US" w:eastAsia="zh-CN"/>
        </w:rPr>
        <w:t>Observation 1: The current RRC CR is proceeded based on the understanding 2, i.e. the restriction on conditional measurements applies to all kind of conditional reconfiguration, i.e., CHO, CPA, intra-SN CPC, MN initiated inter-SN CPC, and SN initiated inter-SN CPC.</w:t>
      </w:r>
    </w:p>
    <w:p>
      <w:pPr>
        <w:rPr>
          <w:rFonts w:hint="default"/>
          <w:lang w:val="en-US" w:eastAsia="zh-CN"/>
        </w:rPr>
      </w:pPr>
      <w:r>
        <w:rPr>
          <w:rFonts w:hint="eastAsia"/>
          <w:lang w:val="en-US" w:eastAsia="zh-CN"/>
        </w:rPr>
        <w:t>Although the initial intention is to introduce the restriction on conditional measurements for SN initiated inter-SN CPC only (i.e. in case that the execution conditions are pre-configured by the source SN but the candidate SN may not select all suggested candidate PSCells), it may be difficult to identify which measurements are only configured for SN initiated inter-SN CPC from the UE perspective. So it seems no feasible way to capture the understanding 1 in the RRC spec. Thus, it</w:t>
      </w:r>
      <w:r>
        <w:rPr>
          <w:rFonts w:hint="default"/>
          <w:lang w:val="en-US" w:eastAsia="zh-CN"/>
        </w:rPr>
        <w:t>’</w:t>
      </w:r>
      <w:r>
        <w:rPr>
          <w:rFonts w:hint="eastAsia"/>
          <w:lang w:val="en-US" w:eastAsia="zh-CN"/>
        </w:rPr>
        <w:t>s preferred to go for understanding 2. In this way, no change to the CR in [1] is required.</w:t>
      </w:r>
    </w:p>
    <w:p>
      <w:pPr>
        <w:rPr>
          <w:rFonts w:hint="eastAsia"/>
          <w:b/>
          <w:bCs/>
          <w:lang w:val="en-US" w:eastAsia="zh-CN"/>
        </w:rPr>
      </w:pPr>
      <w:r>
        <w:rPr>
          <w:rFonts w:hint="eastAsia"/>
          <w:b/>
          <w:bCs/>
          <w:lang w:val="en-US" w:eastAsia="zh-CN"/>
        </w:rPr>
        <w:t>Proposal 1: RAN2 confirms to go for understanding 2, i.e. the restriction on conditional measurements applies to all kind of conditional reconfiguration, i.e., CHO, CPA, intra-SN CPC, MN initiated inter-SN CPC, and SN initiated inter-SN CPC.</w:t>
      </w:r>
    </w:p>
    <w:p>
      <w:pPr>
        <w:rPr>
          <w:rFonts w:hint="eastAsia"/>
          <w:b w:val="0"/>
          <w:bCs w:val="0"/>
          <w:lang w:val="en-US" w:eastAsia="zh-CN"/>
        </w:rPr>
      </w:pPr>
      <w:r>
        <w:rPr>
          <w:rFonts w:hint="eastAsia"/>
          <w:b w:val="0"/>
          <w:bCs w:val="0"/>
          <w:lang w:val="en-US" w:eastAsia="zh-CN"/>
        </w:rPr>
        <w:t xml:space="preserve">According to the Rel-16 RRC specs, the UE is required to perform conditional measurements regardless whether there is an associated conditional reconfiguration. But in Rel-17 RRC specs, the UE is not required to perform conditional measurements for which there is no corresponding conditional reconfiguration. Thus, some companies concerned there may have some inter-operability issue when Rel-16 UE connecting with Rel-17 NW. For example, the Rel-17 NW configures some conditional measurements but without associated conditional reconfiguration, which are not required to be measured by the Rel-17 UE. So the NW may assume those conditional measurements shall not consume the UE capability. However, the Rel-16 UE will measure all configured conditional measurements regardless whether there is an associated conditional reconfiguration, which may exceed the maximum UE capability for measurements and cause RRC re-establishment. </w:t>
      </w:r>
    </w:p>
    <w:p>
      <w:pPr>
        <w:rPr>
          <w:rFonts w:hint="default"/>
          <w:b w:val="0"/>
          <w:bCs w:val="0"/>
          <w:lang w:val="en-US" w:eastAsia="zh-CN"/>
        </w:rPr>
      </w:pPr>
      <w:r>
        <w:rPr>
          <w:rFonts w:hint="eastAsia"/>
          <w:i/>
          <w:iCs/>
          <w:lang w:val="en-US" w:eastAsia="zh-CN"/>
        </w:rPr>
        <w:t>Observation 2: If the Rel-17 NW configures the conditional measurements but without associated conditional reconfiguration and assumes those measurements shall not consume the UE capability, but the Rel-16 UE measures all configured measurements (i.e. consuming the UE capability), it shall cause the inter-operability issue, e.g. exceeding the applicable UE capability.</w:t>
      </w:r>
    </w:p>
    <w:p>
      <w:pPr>
        <w:rPr>
          <w:rFonts w:hint="default"/>
          <w:b w:val="0"/>
          <w:bCs w:val="0"/>
          <w:lang w:val="en-US" w:eastAsia="zh-CN"/>
        </w:rPr>
      </w:pPr>
      <w:r>
        <w:rPr>
          <w:rFonts w:hint="eastAsia"/>
          <w:b w:val="0"/>
          <w:bCs w:val="0"/>
          <w:lang w:val="en-US" w:eastAsia="zh-CN"/>
        </w:rPr>
        <w:t>In order to avoid such mismatch between the NW and the UE, we think the NW can simply follow the principle that all configured measurements shall consume the UE capability, regardless whether the UE is required to perform the measurements or not. And we think the smart NW implementation will remove the useless conditional measurements in time. Anyway, it can be up to the NW implementation to ensure the total configured measurements does not exceed the applicable UE capabilities. And no change to the current specs is required.</w:t>
      </w:r>
    </w:p>
    <w:p>
      <w:pPr>
        <w:rPr>
          <w:rFonts w:hint="default"/>
          <w:b/>
          <w:bCs/>
          <w:lang w:val="en-US" w:eastAsia="zh-CN"/>
        </w:rPr>
      </w:pPr>
      <w:r>
        <w:rPr>
          <w:rFonts w:hint="eastAsia"/>
          <w:b/>
          <w:bCs/>
          <w:lang w:val="en-US" w:eastAsia="zh-CN"/>
        </w:rPr>
        <w:t>Proposal 2: It can be up to the NW implementation to ensure that the total configured measurements do not exceed the applicable UE capabilities, regardless whether the UE is required to perform the measurements or not. No change to the current specs is required.</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rPr>
          <w:rFonts w:hint="eastAsia"/>
        </w:rPr>
      </w:pPr>
      <w:r>
        <w:t>In this contribution,</w:t>
      </w:r>
      <w:r>
        <w:rPr>
          <w:rFonts w:hint="eastAsia"/>
        </w:rPr>
        <w:t xml:space="preserve"> we discussed </w:t>
      </w:r>
      <w:r>
        <w:rPr>
          <w:rFonts w:hint="eastAsia"/>
          <w:lang w:val="en-US" w:eastAsia="zh-CN"/>
        </w:rPr>
        <w:t>the remaining issues for CPAC</w:t>
      </w:r>
      <w:r>
        <w:rPr>
          <w:rFonts w:hint="eastAsia"/>
        </w:rPr>
        <w:t xml:space="preserve"> with the following observations and proposals:</w:t>
      </w:r>
    </w:p>
    <w:p>
      <w:pPr>
        <w:rPr>
          <w:rFonts w:hint="default"/>
          <w:i/>
          <w:iCs/>
          <w:lang w:val="en-US" w:eastAsia="zh-CN"/>
        </w:rPr>
      </w:pPr>
      <w:r>
        <w:rPr>
          <w:rFonts w:hint="eastAsia"/>
          <w:i/>
          <w:iCs/>
          <w:lang w:val="en-US" w:eastAsia="zh-CN"/>
        </w:rPr>
        <w:t>Observation 1: The current RRC CR is proceeded based on the understanding 2, i.e. the restriction on conditional measurements applies to all kind of conditional reconfiguration, i.e., CHO, CPA, intra-SN CPC, MN initiated inter-SN CPC, and SN initiated inter-SN CPC.</w:t>
      </w:r>
    </w:p>
    <w:p>
      <w:pPr>
        <w:rPr>
          <w:rFonts w:hint="eastAsia"/>
          <w:b/>
          <w:bCs/>
          <w:lang w:val="en-US" w:eastAsia="zh-CN"/>
        </w:rPr>
      </w:pPr>
      <w:r>
        <w:rPr>
          <w:rFonts w:hint="eastAsia"/>
          <w:b/>
          <w:bCs/>
          <w:lang w:val="en-US" w:eastAsia="zh-CN"/>
        </w:rPr>
        <w:t>Proposal 1: RAN2 confirms to go for understanding 2, i.e. the restriction on conditional measurements applies to all kind of conditional reconfiguration, i.e., CHO, CPA, intra-SN CPC, MN initiated inter-SN CPC, and SN initiated inter-SN CPC.</w:t>
      </w:r>
    </w:p>
    <w:p>
      <w:pPr>
        <w:rPr>
          <w:rFonts w:hint="default"/>
          <w:b w:val="0"/>
          <w:bCs w:val="0"/>
          <w:lang w:val="en-US" w:eastAsia="zh-CN"/>
        </w:rPr>
      </w:pPr>
      <w:r>
        <w:rPr>
          <w:rFonts w:hint="eastAsia"/>
          <w:i/>
          <w:iCs/>
          <w:lang w:val="en-US" w:eastAsia="zh-CN"/>
        </w:rPr>
        <w:t>Observation 2: If the Rel-17 NW configures the conditional measurements but without associated conditional reconfiguration and assumes those measurements shall not consume the UE capability, but the Rel-16 UE measures all configured measurements (i.e. consuming the UE capability), it shall cause the inter-operability issue, e.g. exceeding the applicable UE capability.</w:t>
      </w:r>
    </w:p>
    <w:p>
      <w:pPr>
        <w:rPr>
          <w:rFonts w:hint="eastAsia"/>
        </w:rPr>
      </w:pPr>
      <w:r>
        <w:rPr>
          <w:rFonts w:hint="eastAsia"/>
          <w:b/>
          <w:bCs/>
          <w:lang w:val="en-US" w:eastAsia="zh-CN"/>
        </w:rPr>
        <w:t>Proposal 2: It can be up to the NW implementation to ensure that the total configured measurements do not exceed the applicable UE capabilities, regardless whether the UE is required to perform the measurements or not. No change to the current specs is required.</w:t>
      </w:r>
      <w:bookmarkStart w:id="6" w:name="_GoBack"/>
      <w:bookmarkEnd w:id="6"/>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numPr>
          <w:ilvl w:val="0"/>
          <w:numId w:val="6"/>
        </w:numPr>
        <w:overflowPunct w:val="0"/>
        <w:autoSpaceDE w:val="0"/>
        <w:autoSpaceDN w:val="0"/>
        <w:adjustRightInd w:val="0"/>
        <w:textAlignment w:val="baseline"/>
      </w:pPr>
      <w:bookmarkStart w:id="5" w:name="_Ref71222056"/>
      <w:r>
        <w:rPr>
          <w:rFonts w:hint="eastAsia"/>
        </w:rPr>
        <w:t>R</w:t>
      </w:r>
      <w:r>
        <w:t>AN2#119</w:t>
      </w:r>
      <w:r>
        <w:rPr>
          <w:rFonts w:hint="eastAsia"/>
          <w:lang w:val="en-US" w:eastAsia="zh-CN"/>
        </w:rPr>
        <w:t>bis-</w:t>
      </w:r>
      <w:r>
        <w:t xml:space="preserve">e </w:t>
      </w:r>
      <w:r>
        <w:rPr>
          <w:rFonts w:hint="eastAsia"/>
        </w:rPr>
        <w:t>C</w:t>
      </w:r>
      <w:r>
        <w:t xml:space="preserve">hair </w:t>
      </w:r>
      <w:r>
        <w:rPr>
          <w:rFonts w:hint="eastAsia"/>
        </w:rPr>
        <w:t>N</w:t>
      </w:r>
      <w:r>
        <w:t>otes</w:t>
      </w:r>
    </w:p>
    <w:p>
      <w:pPr>
        <w:numPr>
          <w:ilvl w:val="0"/>
          <w:numId w:val="6"/>
        </w:numPr>
        <w:overflowPunct w:val="0"/>
        <w:autoSpaceDE w:val="0"/>
        <w:autoSpaceDN w:val="0"/>
        <w:adjustRightInd w:val="0"/>
        <w:textAlignment w:val="baseline"/>
      </w:pPr>
      <w:r>
        <w:rPr>
          <w:rFonts w:hint="eastAsia"/>
        </w:rPr>
        <w:t>R2-2210828</w:t>
      </w:r>
      <w:r>
        <w:rPr>
          <w:rFonts w:hint="eastAsia"/>
        </w:rPr>
        <w:tab/>
      </w:r>
      <w:r>
        <w:rPr>
          <w:rFonts w:hint="eastAsia"/>
        </w:rPr>
        <w:t>Corrections for further MR-DC enhancements</w:t>
      </w:r>
      <w:r>
        <w:rPr>
          <w:rFonts w:hint="eastAsia"/>
        </w:rPr>
        <w:tab/>
      </w:r>
      <w:r>
        <w:rPr>
          <w:rFonts w:hint="eastAsia"/>
        </w:rPr>
        <w:t>Huawei, HiSilicon</w:t>
      </w:r>
    </w:p>
    <w:bookmarkEnd w:id="5"/>
    <w:p/>
    <w:sectPr>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5"/>
      <w:lvlText w:val="%1.%2."/>
      <w:lvlJc w:val="left"/>
      <w:pPr>
        <w:tabs>
          <w:tab w:val="left" w:pos="575"/>
        </w:tabs>
        <w:ind w:left="575" w:hanging="575"/>
      </w:pPr>
      <w:rPr>
        <w:rFonts w:hint="default"/>
      </w:rPr>
    </w:lvl>
    <w:lvl w:ilvl="2" w:tentative="0">
      <w:start w:val="1"/>
      <w:numFmt w:val="decimal"/>
      <w:pStyle w:val="6"/>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1D4A591D"/>
    <w:multiLevelType w:val="multilevel"/>
    <w:tmpl w:val="1D4A591D"/>
    <w:lvl w:ilvl="0" w:tentative="0">
      <w:start w:val="1"/>
      <w:numFmt w:val="bullet"/>
      <w:lvlText w:val=""/>
      <w:lvlJc w:val="left"/>
      <w:pPr>
        <w:tabs>
          <w:tab w:val="left" w:pos="1619"/>
        </w:tabs>
        <w:ind w:left="1619" w:hanging="360"/>
      </w:pPr>
      <w:rPr>
        <w:rFonts w:hint="default" w:ascii="Symbol" w:hAnsi="Symbol"/>
        <w:b/>
        <w:bCs/>
        <w:i w:val="0"/>
        <w:iCs w:val="0"/>
        <w:sz w:val="22"/>
        <w:szCs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73CD4223"/>
    <w:multiLevelType w:val="multilevel"/>
    <w:tmpl w:val="73CD4223"/>
    <w:lvl w:ilvl="0" w:tentative="0">
      <w:start w:val="1"/>
      <w:numFmt w:val="bullet"/>
      <w:lvlText w:val=""/>
      <w:lvlJc w:val="left"/>
      <w:pPr>
        <w:tabs>
          <w:tab w:val="left" w:pos="1619"/>
        </w:tabs>
        <w:ind w:left="1619" w:hanging="360"/>
      </w:pPr>
      <w:rPr>
        <w:rFonts w:hint="default" w:ascii="Symbol" w:hAnsi="Symbol"/>
        <w:b/>
        <w:bCs/>
        <w:i w:val="0"/>
        <w:iCs w:val="0"/>
        <w:sz w:val="22"/>
        <w:szCs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4"/>
  </w:num>
  <w:num w:numId="3">
    <w:abstractNumId w:val="1"/>
  </w:num>
  <w:num w:numId="4">
    <w:abstractNumId w:val="2"/>
  </w:num>
  <w:num w:numId="5">
    <w:abstractNumId w:val="5"/>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C"/>
    <w:rsid w:val="00001366"/>
    <w:rsid w:val="000055B1"/>
    <w:rsid w:val="000103E7"/>
    <w:rsid w:val="00011CDF"/>
    <w:rsid w:val="00013FAD"/>
    <w:rsid w:val="00016A27"/>
    <w:rsid w:val="0001725C"/>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5278"/>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4089"/>
    <w:rsid w:val="002855D0"/>
    <w:rsid w:val="00290E18"/>
    <w:rsid w:val="00291D54"/>
    <w:rsid w:val="00297A88"/>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19F3"/>
    <w:rsid w:val="00305358"/>
    <w:rsid w:val="0030650B"/>
    <w:rsid w:val="003112A7"/>
    <w:rsid w:val="0031235A"/>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1CA"/>
    <w:rsid w:val="00340AAF"/>
    <w:rsid w:val="003436BE"/>
    <w:rsid w:val="0034542E"/>
    <w:rsid w:val="00345FC0"/>
    <w:rsid w:val="003469FC"/>
    <w:rsid w:val="00347800"/>
    <w:rsid w:val="003504B5"/>
    <w:rsid w:val="003546A6"/>
    <w:rsid w:val="00354915"/>
    <w:rsid w:val="00354E6F"/>
    <w:rsid w:val="003577BE"/>
    <w:rsid w:val="00362FCF"/>
    <w:rsid w:val="0036468F"/>
    <w:rsid w:val="00366508"/>
    <w:rsid w:val="00366993"/>
    <w:rsid w:val="00370E0A"/>
    <w:rsid w:val="00371876"/>
    <w:rsid w:val="00372C00"/>
    <w:rsid w:val="00380DDC"/>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071A"/>
    <w:rsid w:val="003F1437"/>
    <w:rsid w:val="003F448B"/>
    <w:rsid w:val="003F58F6"/>
    <w:rsid w:val="003F6316"/>
    <w:rsid w:val="00401149"/>
    <w:rsid w:val="00401FBA"/>
    <w:rsid w:val="00402720"/>
    <w:rsid w:val="00402985"/>
    <w:rsid w:val="00406106"/>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725"/>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2ACA"/>
    <w:rsid w:val="004F4675"/>
    <w:rsid w:val="004F557E"/>
    <w:rsid w:val="00501570"/>
    <w:rsid w:val="005017DA"/>
    <w:rsid w:val="0050411A"/>
    <w:rsid w:val="0050619E"/>
    <w:rsid w:val="005069E2"/>
    <w:rsid w:val="00506B0D"/>
    <w:rsid w:val="00506BCB"/>
    <w:rsid w:val="0051029C"/>
    <w:rsid w:val="00510987"/>
    <w:rsid w:val="005146EB"/>
    <w:rsid w:val="00514EAD"/>
    <w:rsid w:val="00517DA6"/>
    <w:rsid w:val="005214BE"/>
    <w:rsid w:val="005219AA"/>
    <w:rsid w:val="00521DC0"/>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551"/>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3332"/>
    <w:rsid w:val="005D57F1"/>
    <w:rsid w:val="005D680C"/>
    <w:rsid w:val="005E06D3"/>
    <w:rsid w:val="005E27C0"/>
    <w:rsid w:val="005E3AE4"/>
    <w:rsid w:val="005E4F1C"/>
    <w:rsid w:val="005E5090"/>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024"/>
    <w:rsid w:val="006521E7"/>
    <w:rsid w:val="00655018"/>
    <w:rsid w:val="0065579F"/>
    <w:rsid w:val="0066451F"/>
    <w:rsid w:val="00670351"/>
    <w:rsid w:val="006706AA"/>
    <w:rsid w:val="006718B7"/>
    <w:rsid w:val="00673154"/>
    <w:rsid w:val="00674597"/>
    <w:rsid w:val="006746B2"/>
    <w:rsid w:val="0067540D"/>
    <w:rsid w:val="006770EA"/>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0E"/>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3F61"/>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3C6B"/>
    <w:rsid w:val="007D5A25"/>
    <w:rsid w:val="007E0F24"/>
    <w:rsid w:val="007E17B1"/>
    <w:rsid w:val="007E27C0"/>
    <w:rsid w:val="007E37F4"/>
    <w:rsid w:val="007E4716"/>
    <w:rsid w:val="007E6E32"/>
    <w:rsid w:val="007E771D"/>
    <w:rsid w:val="007F3C31"/>
    <w:rsid w:val="007F3DA7"/>
    <w:rsid w:val="007F4203"/>
    <w:rsid w:val="007F4874"/>
    <w:rsid w:val="007F502E"/>
    <w:rsid w:val="007F65F6"/>
    <w:rsid w:val="007F6A42"/>
    <w:rsid w:val="008013CA"/>
    <w:rsid w:val="008026A6"/>
    <w:rsid w:val="00804AEB"/>
    <w:rsid w:val="008054AF"/>
    <w:rsid w:val="008056CF"/>
    <w:rsid w:val="00806C7C"/>
    <w:rsid w:val="0080728E"/>
    <w:rsid w:val="00812CA1"/>
    <w:rsid w:val="00812FD7"/>
    <w:rsid w:val="00814945"/>
    <w:rsid w:val="00814985"/>
    <w:rsid w:val="00815CAF"/>
    <w:rsid w:val="008160BF"/>
    <w:rsid w:val="00816F96"/>
    <w:rsid w:val="008175D4"/>
    <w:rsid w:val="00823AF8"/>
    <w:rsid w:val="00826157"/>
    <w:rsid w:val="00827079"/>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44A5"/>
    <w:rsid w:val="00876842"/>
    <w:rsid w:val="008775A0"/>
    <w:rsid w:val="00880F6C"/>
    <w:rsid w:val="00884241"/>
    <w:rsid w:val="008855E2"/>
    <w:rsid w:val="00886521"/>
    <w:rsid w:val="00892E8E"/>
    <w:rsid w:val="008937A3"/>
    <w:rsid w:val="00894C98"/>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0BB5"/>
    <w:rsid w:val="009C2086"/>
    <w:rsid w:val="009C3006"/>
    <w:rsid w:val="009C495C"/>
    <w:rsid w:val="009D159F"/>
    <w:rsid w:val="009D213B"/>
    <w:rsid w:val="009D2A16"/>
    <w:rsid w:val="009D5478"/>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82"/>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4C41"/>
    <w:rsid w:val="00AC4F9B"/>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944"/>
    <w:rsid w:val="00B10FBA"/>
    <w:rsid w:val="00B12666"/>
    <w:rsid w:val="00B126DA"/>
    <w:rsid w:val="00B15903"/>
    <w:rsid w:val="00B15A8B"/>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448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4A65"/>
    <w:rsid w:val="00BD6CFB"/>
    <w:rsid w:val="00BD7546"/>
    <w:rsid w:val="00BE0048"/>
    <w:rsid w:val="00BE1D64"/>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2807"/>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51E"/>
    <w:rsid w:val="00C55B71"/>
    <w:rsid w:val="00C56DC0"/>
    <w:rsid w:val="00C618F0"/>
    <w:rsid w:val="00C621A1"/>
    <w:rsid w:val="00C63153"/>
    <w:rsid w:val="00C63CB8"/>
    <w:rsid w:val="00C65327"/>
    <w:rsid w:val="00C67382"/>
    <w:rsid w:val="00C6763C"/>
    <w:rsid w:val="00C72471"/>
    <w:rsid w:val="00C8086B"/>
    <w:rsid w:val="00C80B6E"/>
    <w:rsid w:val="00C82D97"/>
    <w:rsid w:val="00C84D14"/>
    <w:rsid w:val="00C86541"/>
    <w:rsid w:val="00C86840"/>
    <w:rsid w:val="00C9161C"/>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502B"/>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32B"/>
    <w:rsid w:val="00D4755C"/>
    <w:rsid w:val="00D52834"/>
    <w:rsid w:val="00D53DA7"/>
    <w:rsid w:val="00D544FE"/>
    <w:rsid w:val="00D54C61"/>
    <w:rsid w:val="00D5596F"/>
    <w:rsid w:val="00D56F3F"/>
    <w:rsid w:val="00D57545"/>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2972"/>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1C1E"/>
    <w:rsid w:val="00E231A7"/>
    <w:rsid w:val="00E27FC2"/>
    <w:rsid w:val="00E31912"/>
    <w:rsid w:val="00E31B60"/>
    <w:rsid w:val="00E34D88"/>
    <w:rsid w:val="00E353DB"/>
    <w:rsid w:val="00E36375"/>
    <w:rsid w:val="00E372DE"/>
    <w:rsid w:val="00E40D48"/>
    <w:rsid w:val="00E40DBF"/>
    <w:rsid w:val="00E42C98"/>
    <w:rsid w:val="00E43798"/>
    <w:rsid w:val="00E43842"/>
    <w:rsid w:val="00E45DCA"/>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3274"/>
    <w:rsid w:val="00ED5032"/>
    <w:rsid w:val="00ED5270"/>
    <w:rsid w:val="00ED7856"/>
    <w:rsid w:val="00ED792B"/>
    <w:rsid w:val="00ED7DC2"/>
    <w:rsid w:val="00EE5769"/>
    <w:rsid w:val="00EE5CA6"/>
    <w:rsid w:val="00EE6916"/>
    <w:rsid w:val="00EF1335"/>
    <w:rsid w:val="00EF1557"/>
    <w:rsid w:val="00EF4AE0"/>
    <w:rsid w:val="00EF6FA1"/>
    <w:rsid w:val="00F008C4"/>
    <w:rsid w:val="00F0095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0F6B"/>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1131166"/>
    <w:rsid w:val="015074D5"/>
    <w:rsid w:val="016210DF"/>
    <w:rsid w:val="0165600B"/>
    <w:rsid w:val="016E3B27"/>
    <w:rsid w:val="01765EF2"/>
    <w:rsid w:val="01767489"/>
    <w:rsid w:val="0185508D"/>
    <w:rsid w:val="01910DD3"/>
    <w:rsid w:val="01920B2D"/>
    <w:rsid w:val="01943782"/>
    <w:rsid w:val="01977F6A"/>
    <w:rsid w:val="01A46D0E"/>
    <w:rsid w:val="01A5265A"/>
    <w:rsid w:val="01A975EB"/>
    <w:rsid w:val="01AC40BD"/>
    <w:rsid w:val="01AE3B73"/>
    <w:rsid w:val="01AF7A72"/>
    <w:rsid w:val="01B13560"/>
    <w:rsid w:val="01BE26E7"/>
    <w:rsid w:val="01C05D49"/>
    <w:rsid w:val="01C66A3F"/>
    <w:rsid w:val="01CD316B"/>
    <w:rsid w:val="01EE78D1"/>
    <w:rsid w:val="02017286"/>
    <w:rsid w:val="02115596"/>
    <w:rsid w:val="0212463B"/>
    <w:rsid w:val="02142423"/>
    <w:rsid w:val="02145888"/>
    <w:rsid w:val="021627D8"/>
    <w:rsid w:val="02193BD4"/>
    <w:rsid w:val="022D295E"/>
    <w:rsid w:val="02380A58"/>
    <w:rsid w:val="024412BB"/>
    <w:rsid w:val="02490685"/>
    <w:rsid w:val="024A4AC8"/>
    <w:rsid w:val="024B320F"/>
    <w:rsid w:val="02657A19"/>
    <w:rsid w:val="02664651"/>
    <w:rsid w:val="027256C7"/>
    <w:rsid w:val="02737CFE"/>
    <w:rsid w:val="02825D7D"/>
    <w:rsid w:val="028A67A0"/>
    <w:rsid w:val="028B3E82"/>
    <w:rsid w:val="028F0371"/>
    <w:rsid w:val="0293518F"/>
    <w:rsid w:val="0297259A"/>
    <w:rsid w:val="029C0A9A"/>
    <w:rsid w:val="02A2536A"/>
    <w:rsid w:val="02A7793D"/>
    <w:rsid w:val="02BA02BA"/>
    <w:rsid w:val="02C62E55"/>
    <w:rsid w:val="02E712F2"/>
    <w:rsid w:val="02E968F1"/>
    <w:rsid w:val="03130048"/>
    <w:rsid w:val="03202434"/>
    <w:rsid w:val="03204437"/>
    <w:rsid w:val="033E499A"/>
    <w:rsid w:val="0347521D"/>
    <w:rsid w:val="035A5498"/>
    <w:rsid w:val="035B5483"/>
    <w:rsid w:val="03685A69"/>
    <w:rsid w:val="036C3B3B"/>
    <w:rsid w:val="037175E3"/>
    <w:rsid w:val="03857386"/>
    <w:rsid w:val="03892EFE"/>
    <w:rsid w:val="03994D1D"/>
    <w:rsid w:val="039A2405"/>
    <w:rsid w:val="039A4F82"/>
    <w:rsid w:val="039A7700"/>
    <w:rsid w:val="03A13B95"/>
    <w:rsid w:val="03BD31AF"/>
    <w:rsid w:val="03BE00C0"/>
    <w:rsid w:val="03D52450"/>
    <w:rsid w:val="03D63228"/>
    <w:rsid w:val="03E65927"/>
    <w:rsid w:val="03E9137F"/>
    <w:rsid w:val="03EB5E4F"/>
    <w:rsid w:val="03EC1D7B"/>
    <w:rsid w:val="03F148CD"/>
    <w:rsid w:val="03F334EB"/>
    <w:rsid w:val="03FE0DFE"/>
    <w:rsid w:val="04067142"/>
    <w:rsid w:val="040D6866"/>
    <w:rsid w:val="04167747"/>
    <w:rsid w:val="041C2081"/>
    <w:rsid w:val="042320E4"/>
    <w:rsid w:val="043C128A"/>
    <w:rsid w:val="043E7F06"/>
    <w:rsid w:val="044469A4"/>
    <w:rsid w:val="04456CA0"/>
    <w:rsid w:val="0451320B"/>
    <w:rsid w:val="045749CF"/>
    <w:rsid w:val="045763FA"/>
    <w:rsid w:val="046F1C6A"/>
    <w:rsid w:val="047034F5"/>
    <w:rsid w:val="04754B65"/>
    <w:rsid w:val="04861082"/>
    <w:rsid w:val="048A123B"/>
    <w:rsid w:val="048C5BD9"/>
    <w:rsid w:val="04996B65"/>
    <w:rsid w:val="04EB5671"/>
    <w:rsid w:val="04ED36E0"/>
    <w:rsid w:val="04FB5FD2"/>
    <w:rsid w:val="050C31AF"/>
    <w:rsid w:val="05174168"/>
    <w:rsid w:val="051E36E6"/>
    <w:rsid w:val="053166CA"/>
    <w:rsid w:val="05332C41"/>
    <w:rsid w:val="054C7D3F"/>
    <w:rsid w:val="054D4214"/>
    <w:rsid w:val="05526E77"/>
    <w:rsid w:val="056D39BD"/>
    <w:rsid w:val="058267E3"/>
    <w:rsid w:val="058442CB"/>
    <w:rsid w:val="05961927"/>
    <w:rsid w:val="05B21BDC"/>
    <w:rsid w:val="05D1713F"/>
    <w:rsid w:val="05D92123"/>
    <w:rsid w:val="05DB1F60"/>
    <w:rsid w:val="05E024B6"/>
    <w:rsid w:val="05F13BE9"/>
    <w:rsid w:val="05F178AC"/>
    <w:rsid w:val="06017A73"/>
    <w:rsid w:val="06022874"/>
    <w:rsid w:val="060A555D"/>
    <w:rsid w:val="06136726"/>
    <w:rsid w:val="06293C52"/>
    <w:rsid w:val="06356426"/>
    <w:rsid w:val="063F71ED"/>
    <w:rsid w:val="06406186"/>
    <w:rsid w:val="06577E85"/>
    <w:rsid w:val="0665683F"/>
    <w:rsid w:val="066F0DC7"/>
    <w:rsid w:val="067851DF"/>
    <w:rsid w:val="067F0396"/>
    <w:rsid w:val="069621D1"/>
    <w:rsid w:val="069E5DC0"/>
    <w:rsid w:val="069F3235"/>
    <w:rsid w:val="06AF5E97"/>
    <w:rsid w:val="06B54B3C"/>
    <w:rsid w:val="06BB3C62"/>
    <w:rsid w:val="06CC4C2E"/>
    <w:rsid w:val="06CE3E32"/>
    <w:rsid w:val="06D97CA7"/>
    <w:rsid w:val="06DA5822"/>
    <w:rsid w:val="06EE5F3A"/>
    <w:rsid w:val="06F628A6"/>
    <w:rsid w:val="06F90F74"/>
    <w:rsid w:val="06FC5420"/>
    <w:rsid w:val="06FE56CC"/>
    <w:rsid w:val="0701056C"/>
    <w:rsid w:val="07056544"/>
    <w:rsid w:val="0706413A"/>
    <w:rsid w:val="070F4249"/>
    <w:rsid w:val="071E610B"/>
    <w:rsid w:val="07387A0E"/>
    <w:rsid w:val="07505A8A"/>
    <w:rsid w:val="075926F1"/>
    <w:rsid w:val="07625AB8"/>
    <w:rsid w:val="07722969"/>
    <w:rsid w:val="078158EA"/>
    <w:rsid w:val="07843668"/>
    <w:rsid w:val="07847AEC"/>
    <w:rsid w:val="079368A6"/>
    <w:rsid w:val="07965C3F"/>
    <w:rsid w:val="07A575C7"/>
    <w:rsid w:val="07AA6390"/>
    <w:rsid w:val="07B47F2F"/>
    <w:rsid w:val="07BE2890"/>
    <w:rsid w:val="07C4242C"/>
    <w:rsid w:val="07C84D70"/>
    <w:rsid w:val="07CF1963"/>
    <w:rsid w:val="07E121C2"/>
    <w:rsid w:val="07E62C3B"/>
    <w:rsid w:val="07EC790A"/>
    <w:rsid w:val="07F50292"/>
    <w:rsid w:val="07FE63E8"/>
    <w:rsid w:val="083D222A"/>
    <w:rsid w:val="083E7D1C"/>
    <w:rsid w:val="083F69AD"/>
    <w:rsid w:val="084B7ABB"/>
    <w:rsid w:val="08555405"/>
    <w:rsid w:val="08561FA2"/>
    <w:rsid w:val="08590F51"/>
    <w:rsid w:val="086334CF"/>
    <w:rsid w:val="08690BF0"/>
    <w:rsid w:val="0871466A"/>
    <w:rsid w:val="0877760D"/>
    <w:rsid w:val="08787E39"/>
    <w:rsid w:val="087F387F"/>
    <w:rsid w:val="08896E68"/>
    <w:rsid w:val="089E1AEE"/>
    <w:rsid w:val="08A1177C"/>
    <w:rsid w:val="08A310E0"/>
    <w:rsid w:val="08B02DDD"/>
    <w:rsid w:val="08BB6EAC"/>
    <w:rsid w:val="08BE13FA"/>
    <w:rsid w:val="08CA2035"/>
    <w:rsid w:val="08E33A5D"/>
    <w:rsid w:val="08EA1C68"/>
    <w:rsid w:val="08F22BC2"/>
    <w:rsid w:val="08F54145"/>
    <w:rsid w:val="08FC7AC7"/>
    <w:rsid w:val="08FE5C78"/>
    <w:rsid w:val="09021076"/>
    <w:rsid w:val="09065647"/>
    <w:rsid w:val="090968DC"/>
    <w:rsid w:val="0915066C"/>
    <w:rsid w:val="091959C4"/>
    <w:rsid w:val="092464BF"/>
    <w:rsid w:val="09330B6E"/>
    <w:rsid w:val="09392AF8"/>
    <w:rsid w:val="093E5899"/>
    <w:rsid w:val="094311F4"/>
    <w:rsid w:val="094F257F"/>
    <w:rsid w:val="09607DCD"/>
    <w:rsid w:val="096D227C"/>
    <w:rsid w:val="09712D2D"/>
    <w:rsid w:val="0980678C"/>
    <w:rsid w:val="098246C4"/>
    <w:rsid w:val="09A955D3"/>
    <w:rsid w:val="09B81315"/>
    <w:rsid w:val="09C068A5"/>
    <w:rsid w:val="09C1228B"/>
    <w:rsid w:val="09CA0AC6"/>
    <w:rsid w:val="09D50EC2"/>
    <w:rsid w:val="09F46281"/>
    <w:rsid w:val="09F546E9"/>
    <w:rsid w:val="09F7192D"/>
    <w:rsid w:val="09FD4DBD"/>
    <w:rsid w:val="0A090AAC"/>
    <w:rsid w:val="0A137A02"/>
    <w:rsid w:val="0A204B1C"/>
    <w:rsid w:val="0A2E5DB1"/>
    <w:rsid w:val="0A2F46DB"/>
    <w:rsid w:val="0A324A8A"/>
    <w:rsid w:val="0A337541"/>
    <w:rsid w:val="0A386426"/>
    <w:rsid w:val="0A4E1BB6"/>
    <w:rsid w:val="0A51312B"/>
    <w:rsid w:val="0A575370"/>
    <w:rsid w:val="0A5B4AEA"/>
    <w:rsid w:val="0A5C2E75"/>
    <w:rsid w:val="0A6277D4"/>
    <w:rsid w:val="0A6614C9"/>
    <w:rsid w:val="0A664AD3"/>
    <w:rsid w:val="0A7232D3"/>
    <w:rsid w:val="0A97216E"/>
    <w:rsid w:val="0A9C11D4"/>
    <w:rsid w:val="0AA5549A"/>
    <w:rsid w:val="0AAE3C34"/>
    <w:rsid w:val="0AB57D41"/>
    <w:rsid w:val="0AB74037"/>
    <w:rsid w:val="0ABB64D4"/>
    <w:rsid w:val="0ABF5314"/>
    <w:rsid w:val="0AF957A7"/>
    <w:rsid w:val="0AFB4824"/>
    <w:rsid w:val="0B104C80"/>
    <w:rsid w:val="0B1537E9"/>
    <w:rsid w:val="0B1B0258"/>
    <w:rsid w:val="0B1D1E17"/>
    <w:rsid w:val="0B2F5449"/>
    <w:rsid w:val="0B3A6177"/>
    <w:rsid w:val="0B542366"/>
    <w:rsid w:val="0B565EA1"/>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23B14"/>
    <w:rsid w:val="0BF4523A"/>
    <w:rsid w:val="0BFD3E01"/>
    <w:rsid w:val="0C022CD6"/>
    <w:rsid w:val="0C0F2FEF"/>
    <w:rsid w:val="0C115C01"/>
    <w:rsid w:val="0C21687B"/>
    <w:rsid w:val="0C221921"/>
    <w:rsid w:val="0C2B7B6C"/>
    <w:rsid w:val="0C35257F"/>
    <w:rsid w:val="0C4E0C6C"/>
    <w:rsid w:val="0C5C4277"/>
    <w:rsid w:val="0C70637B"/>
    <w:rsid w:val="0C710975"/>
    <w:rsid w:val="0C7A6655"/>
    <w:rsid w:val="0C7D69BF"/>
    <w:rsid w:val="0C97562A"/>
    <w:rsid w:val="0CB47222"/>
    <w:rsid w:val="0CB5613D"/>
    <w:rsid w:val="0CCA31B6"/>
    <w:rsid w:val="0CCE60AE"/>
    <w:rsid w:val="0CE2368A"/>
    <w:rsid w:val="0CE55396"/>
    <w:rsid w:val="0CF31DF7"/>
    <w:rsid w:val="0CF40AF8"/>
    <w:rsid w:val="0D1F6EAF"/>
    <w:rsid w:val="0D2C3BFA"/>
    <w:rsid w:val="0D4618D1"/>
    <w:rsid w:val="0D470E01"/>
    <w:rsid w:val="0D5412D9"/>
    <w:rsid w:val="0D563E1D"/>
    <w:rsid w:val="0D5D28E6"/>
    <w:rsid w:val="0D651FC1"/>
    <w:rsid w:val="0D6D666D"/>
    <w:rsid w:val="0D6E7297"/>
    <w:rsid w:val="0D7545AF"/>
    <w:rsid w:val="0D781F4A"/>
    <w:rsid w:val="0D784EF3"/>
    <w:rsid w:val="0D823563"/>
    <w:rsid w:val="0D8C2318"/>
    <w:rsid w:val="0D916371"/>
    <w:rsid w:val="0D9F62EE"/>
    <w:rsid w:val="0DA858B9"/>
    <w:rsid w:val="0DB83232"/>
    <w:rsid w:val="0DBC5333"/>
    <w:rsid w:val="0DBE49F8"/>
    <w:rsid w:val="0DBF18EC"/>
    <w:rsid w:val="0DC96810"/>
    <w:rsid w:val="0DCC121C"/>
    <w:rsid w:val="0DD11D57"/>
    <w:rsid w:val="0DE7427C"/>
    <w:rsid w:val="0DED07C4"/>
    <w:rsid w:val="0DEE33D9"/>
    <w:rsid w:val="0DF1033C"/>
    <w:rsid w:val="0DFE5905"/>
    <w:rsid w:val="0E022856"/>
    <w:rsid w:val="0E0B52D7"/>
    <w:rsid w:val="0E104D98"/>
    <w:rsid w:val="0E1369CD"/>
    <w:rsid w:val="0E28192B"/>
    <w:rsid w:val="0E2F597F"/>
    <w:rsid w:val="0E37108C"/>
    <w:rsid w:val="0E3B3740"/>
    <w:rsid w:val="0E4D26CC"/>
    <w:rsid w:val="0E560EFD"/>
    <w:rsid w:val="0E6A01E6"/>
    <w:rsid w:val="0E8C09CF"/>
    <w:rsid w:val="0E8D03D6"/>
    <w:rsid w:val="0E8D7C6B"/>
    <w:rsid w:val="0E930DC4"/>
    <w:rsid w:val="0EA41BE0"/>
    <w:rsid w:val="0EAD2320"/>
    <w:rsid w:val="0EB12EAE"/>
    <w:rsid w:val="0EC509E4"/>
    <w:rsid w:val="0ECC22F2"/>
    <w:rsid w:val="0ED4677A"/>
    <w:rsid w:val="0ED64E1A"/>
    <w:rsid w:val="0EDC06F9"/>
    <w:rsid w:val="0EE1071D"/>
    <w:rsid w:val="0EF05D44"/>
    <w:rsid w:val="0EFD6649"/>
    <w:rsid w:val="0EFF4DCA"/>
    <w:rsid w:val="0F024FD6"/>
    <w:rsid w:val="0F0869CE"/>
    <w:rsid w:val="0F0F0B31"/>
    <w:rsid w:val="0F0F6DBD"/>
    <w:rsid w:val="0F1028FC"/>
    <w:rsid w:val="0F13714E"/>
    <w:rsid w:val="0F1B123C"/>
    <w:rsid w:val="0F217358"/>
    <w:rsid w:val="0F2532AC"/>
    <w:rsid w:val="0F2D7AB0"/>
    <w:rsid w:val="0F3D7225"/>
    <w:rsid w:val="0F424B0D"/>
    <w:rsid w:val="0F4501A0"/>
    <w:rsid w:val="0F4A1CDE"/>
    <w:rsid w:val="0F4A7E65"/>
    <w:rsid w:val="0F557405"/>
    <w:rsid w:val="0F5626C1"/>
    <w:rsid w:val="0F63349B"/>
    <w:rsid w:val="0F634273"/>
    <w:rsid w:val="0F657649"/>
    <w:rsid w:val="0F790B07"/>
    <w:rsid w:val="0F7F7301"/>
    <w:rsid w:val="0F847A92"/>
    <w:rsid w:val="0F99304D"/>
    <w:rsid w:val="0F9D3AE8"/>
    <w:rsid w:val="0FA351C5"/>
    <w:rsid w:val="0FB52E3F"/>
    <w:rsid w:val="0FBF7F6A"/>
    <w:rsid w:val="0FCC249F"/>
    <w:rsid w:val="0FD97329"/>
    <w:rsid w:val="0FDD3ABD"/>
    <w:rsid w:val="0FDD41C9"/>
    <w:rsid w:val="0FDE34CC"/>
    <w:rsid w:val="0FDF1003"/>
    <w:rsid w:val="0FFC2B88"/>
    <w:rsid w:val="0FFD42FF"/>
    <w:rsid w:val="101207DA"/>
    <w:rsid w:val="10144ACE"/>
    <w:rsid w:val="1019048E"/>
    <w:rsid w:val="10192E34"/>
    <w:rsid w:val="10220ACB"/>
    <w:rsid w:val="10324C94"/>
    <w:rsid w:val="103E1201"/>
    <w:rsid w:val="104177FA"/>
    <w:rsid w:val="105553B4"/>
    <w:rsid w:val="105F2701"/>
    <w:rsid w:val="105F3355"/>
    <w:rsid w:val="10623B1A"/>
    <w:rsid w:val="10633DE5"/>
    <w:rsid w:val="106C51AC"/>
    <w:rsid w:val="107B7142"/>
    <w:rsid w:val="1085601B"/>
    <w:rsid w:val="10870262"/>
    <w:rsid w:val="10993A5B"/>
    <w:rsid w:val="109C7E53"/>
    <w:rsid w:val="109D01C9"/>
    <w:rsid w:val="109E5C77"/>
    <w:rsid w:val="10A15BAF"/>
    <w:rsid w:val="10A54549"/>
    <w:rsid w:val="10AD1F54"/>
    <w:rsid w:val="10B20497"/>
    <w:rsid w:val="10B2230B"/>
    <w:rsid w:val="10BA6965"/>
    <w:rsid w:val="10C91FA9"/>
    <w:rsid w:val="10D80BBB"/>
    <w:rsid w:val="10DC7FF8"/>
    <w:rsid w:val="110651DD"/>
    <w:rsid w:val="110A40E9"/>
    <w:rsid w:val="11186F4B"/>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CF6BAC"/>
    <w:rsid w:val="11DB1A57"/>
    <w:rsid w:val="11F33AF7"/>
    <w:rsid w:val="120209EA"/>
    <w:rsid w:val="1208044F"/>
    <w:rsid w:val="120838DF"/>
    <w:rsid w:val="121264F9"/>
    <w:rsid w:val="12164442"/>
    <w:rsid w:val="121E625C"/>
    <w:rsid w:val="12205607"/>
    <w:rsid w:val="12214918"/>
    <w:rsid w:val="122350B5"/>
    <w:rsid w:val="12376C75"/>
    <w:rsid w:val="125A2D78"/>
    <w:rsid w:val="125F75C5"/>
    <w:rsid w:val="127C42A0"/>
    <w:rsid w:val="127F297D"/>
    <w:rsid w:val="1281311E"/>
    <w:rsid w:val="129137BD"/>
    <w:rsid w:val="129E5216"/>
    <w:rsid w:val="12AB4AA1"/>
    <w:rsid w:val="12D86D99"/>
    <w:rsid w:val="12EF1DC3"/>
    <w:rsid w:val="12EF741A"/>
    <w:rsid w:val="12F254D0"/>
    <w:rsid w:val="12F3239A"/>
    <w:rsid w:val="12FE42D6"/>
    <w:rsid w:val="130A5E23"/>
    <w:rsid w:val="131C3CE3"/>
    <w:rsid w:val="131D5C4A"/>
    <w:rsid w:val="13207798"/>
    <w:rsid w:val="132A76BE"/>
    <w:rsid w:val="13353240"/>
    <w:rsid w:val="13492B60"/>
    <w:rsid w:val="135F7E8D"/>
    <w:rsid w:val="13611100"/>
    <w:rsid w:val="136345D4"/>
    <w:rsid w:val="1365208E"/>
    <w:rsid w:val="136A565B"/>
    <w:rsid w:val="136C1339"/>
    <w:rsid w:val="137C093B"/>
    <w:rsid w:val="137C409F"/>
    <w:rsid w:val="13930028"/>
    <w:rsid w:val="1396509F"/>
    <w:rsid w:val="13977F36"/>
    <w:rsid w:val="139D0995"/>
    <w:rsid w:val="13AE3872"/>
    <w:rsid w:val="13B567C3"/>
    <w:rsid w:val="13BB7F7B"/>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F7411"/>
    <w:rsid w:val="14A45533"/>
    <w:rsid w:val="14AD5F48"/>
    <w:rsid w:val="14AE35FC"/>
    <w:rsid w:val="14B90961"/>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5FD7743"/>
    <w:rsid w:val="160F2C35"/>
    <w:rsid w:val="161C2166"/>
    <w:rsid w:val="16203964"/>
    <w:rsid w:val="162810CA"/>
    <w:rsid w:val="16314D23"/>
    <w:rsid w:val="164F3FB1"/>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E1D19"/>
    <w:rsid w:val="16C00555"/>
    <w:rsid w:val="16CA1D2B"/>
    <w:rsid w:val="16DD0C31"/>
    <w:rsid w:val="16DF2B07"/>
    <w:rsid w:val="16E7282C"/>
    <w:rsid w:val="16FE3110"/>
    <w:rsid w:val="17026F10"/>
    <w:rsid w:val="170A3FAB"/>
    <w:rsid w:val="17275E00"/>
    <w:rsid w:val="173426EA"/>
    <w:rsid w:val="17380DC9"/>
    <w:rsid w:val="173E4C52"/>
    <w:rsid w:val="17432E41"/>
    <w:rsid w:val="174B3A7D"/>
    <w:rsid w:val="175454DC"/>
    <w:rsid w:val="17636FAF"/>
    <w:rsid w:val="17702879"/>
    <w:rsid w:val="177761B3"/>
    <w:rsid w:val="177B2A8C"/>
    <w:rsid w:val="178424FA"/>
    <w:rsid w:val="178D2C84"/>
    <w:rsid w:val="178D7F71"/>
    <w:rsid w:val="179E7495"/>
    <w:rsid w:val="17A026E1"/>
    <w:rsid w:val="17AB2B97"/>
    <w:rsid w:val="17C66C3A"/>
    <w:rsid w:val="17CC5ECE"/>
    <w:rsid w:val="17CE580D"/>
    <w:rsid w:val="17D83819"/>
    <w:rsid w:val="17F60521"/>
    <w:rsid w:val="17FF4999"/>
    <w:rsid w:val="1800134D"/>
    <w:rsid w:val="180C023B"/>
    <w:rsid w:val="18170776"/>
    <w:rsid w:val="18226EE6"/>
    <w:rsid w:val="182B4F94"/>
    <w:rsid w:val="18366840"/>
    <w:rsid w:val="18372538"/>
    <w:rsid w:val="18474F16"/>
    <w:rsid w:val="18500692"/>
    <w:rsid w:val="18535C42"/>
    <w:rsid w:val="18641C3D"/>
    <w:rsid w:val="1867487B"/>
    <w:rsid w:val="18695C89"/>
    <w:rsid w:val="18700C08"/>
    <w:rsid w:val="18764199"/>
    <w:rsid w:val="18786E06"/>
    <w:rsid w:val="1885335D"/>
    <w:rsid w:val="18870497"/>
    <w:rsid w:val="188726D4"/>
    <w:rsid w:val="189B7E34"/>
    <w:rsid w:val="189C51CA"/>
    <w:rsid w:val="189C5A97"/>
    <w:rsid w:val="18A459CA"/>
    <w:rsid w:val="18A66233"/>
    <w:rsid w:val="18B22B5C"/>
    <w:rsid w:val="18B32649"/>
    <w:rsid w:val="18B84CB0"/>
    <w:rsid w:val="18C605BC"/>
    <w:rsid w:val="18DE1AEB"/>
    <w:rsid w:val="18E37D51"/>
    <w:rsid w:val="18E41E18"/>
    <w:rsid w:val="18ED2210"/>
    <w:rsid w:val="18F33F2C"/>
    <w:rsid w:val="18F56338"/>
    <w:rsid w:val="18FC34F8"/>
    <w:rsid w:val="19090872"/>
    <w:rsid w:val="190C0ABD"/>
    <w:rsid w:val="19200A35"/>
    <w:rsid w:val="192141D8"/>
    <w:rsid w:val="19222C9D"/>
    <w:rsid w:val="19306452"/>
    <w:rsid w:val="19352F90"/>
    <w:rsid w:val="194452C6"/>
    <w:rsid w:val="19447EB2"/>
    <w:rsid w:val="19471E13"/>
    <w:rsid w:val="194E56C4"/>
    <w:rsid w:val="19684F1E"/>
    <w:rsid w:val="19B00ED9"/>
    <w:rsid w:val="19B56E5D"/>
    <w:rsid w:val="19B93C2B"/>
    <w:rsid w:val="19BD310F"/>
    <w:rsid w:val="19CB397F"/>
    <w:rsid w:val="19D74D72"/>
    <w:rsid w:val="19D9306B"/>
    <w:rsid w:val="19EA15B3"/>
    <w:rsid w:val="19F5126C"/>
    <w:rsid w:val="19FA1601"/>
    <w:rsid w:val="19FC4936"/>
    <w:rsid w:val="1A112EAE"/>
    <w:rsid w:val="1A1D6630"/>
    <w:rsid w:val="1A3641BA"/>
    <w:rsid w:val="1A4848F2"/>
    <w:rsid w:val="1A4B7D0E"/>
    <w:rsid w:val="1A4F26CC"/>
    <w:rsid w:val="1A552131"/>
    <w:rsid w:val="1A573AB7"/>
    <w:rsid w:val="1A7702EA"/>
    <w:rsid w:val="1A7C32FF"/>
    <w:rsid w:val="1A7C3F77"/>
    <w:rsid w:val="1A80010B"/>
    <w:rsid w:val="1A841DE8"/>
    <w:rsid w:val="1A91794A"/>
    <w:rsid w:val="1A9E713F"/>
    <w:rsid w:val="1AA1145C"/>
    <w:rsid w:val="1AAD30FA"/>
    <w:rsid w:val="1AAE16C4"/>
    <w:rsid w:val="1AAE520B"/>
    <w:rsid w:val="1AB13940"/>
    <w:rsid w:val="1ABA705B"/>
    <w:rsid w:val="1AC97242"/>
    <w:rsid w:val="1ACC76E0"/>
    <w:rsid w:val="1ACF27B9"/>
    <w:rsid w:val="1AD27A8D"/>
    <w:rsid w:val="1AD41D2D"/>
    <w:rsid w:val="1AD7515E"/>
    <w:rsid w:val="1AD8130A"/>
    <w:rsid w:val="1AE93C9B"/>
    <w:rsid w:val="1AF21DA7"/>
    <w:rsid w:val="1AFD5642"/>
    <w:rsid w:val="1B097FBA"/>
    <w:rsid w:val="1B2542E6"/>
    <w:rsid w:val="1B2929AB"/>
    <w:rsid w:val="1B321514"/>
    <w:rsid w:val="1B47772F"/>
    <w:rsid w:val="1B50538E"/>
    <w:rsid w:val="1B5322E9"/>
    <w:rsid w:val="1B607248"/>
    <w:rsid w:val="1B612AFA"/>
    <w:rsid w:val="1B693EA3"/>
    <w:rsid w:val="1B6B1131"/>
    <w:rsid w:val="1B6C25E8"/>
    <w:rsid w:val="1B741476"/>
    <w:rsid w:val="1B793426"/>
    <w:rsid w:val="1B801536"/>
    <w:rsid w:val="1B8260BC"/>
    <w:rsid w:val="1B8A2061"/>
    <w:rsid w:val="1B8C3320"/>
    <w:rsid w:val="1BAA2BCF"/>
    <w:rsid w:val="1BD925D2"/>
    <w:rsid w:val="1BFA0C60"/>
    <w:rsid w:val="1C076C7C"/>
    <w:rsid w:val="1C161A83"/>
    <w:rsid w:val="1C1C4D13"/>
    <w:rsid w:val="1C296C3D"/>
    <w:rsid w:val="1C325787"/>
    <w:rsid w:val="1C3A709B"/>
    <w:rsid w:val="1C512779"/>
    <w:rsid w:val="1C5B2253"/>
    <w:rsid w:val="1C6575F7"/>
    <w:rsid w:val="1C712D2E"/>
    <w:rsid w:val="1C762823"/>
    <w:rsid w:val="1C7802BE"/>
    <w:rsid w:val="1C804FFC"/>
    <w:rsid w:val="1C811EBE"/>
    <w:rsid w:val="1C8D3996"/>
    <w:rsid w:val="1C9C1BE4"/>
    <w:rsid w:val="1CA0266C"/>
    <w:rsid w:val="1CAD3858"/>
    <w:rsid w:val="1CAF18A4"/>
    <w:rsid w:val="1CBA342B"/>
    <w:rsid w:val="1CC04946"/>
    <w:rsid w:val="1CC400CD"/>
    <w:rsid w:val="1CC57789"/>
    <w:rsid w:val="1CCA7433"/>
    <w:rsid w:val="1CCE5780"/>
    <w:rsid w:val="1CCE78A2"/>
    <w:rsid w:val="1CD75D57"/>
    <w:rsid w:val="1CDC087A"/>
    <w:rsid w:val="1CE922E4"/>
    <w:rsid w:val="1CFB474C"/>
    <w:rsid w:val="1D052D81"/>
    <w:rsid w:val="1D110690"/>
    <w:rsid w:val="1D111ED4"/>
    <w:rsid w:val="1D1E5C67"/>
    <w:rsid w:val="1D2C43C8"/>
    <w:rsid w:val="1D335855"/>
    <w:rsid w:val="1D3507AD"/>
    <w:rsid w:val="1D3F4F0A"/>
    <w:rsid w:val="1D522E11"/>
    <w:rsid w:val="1D5C55A7"/>
    <w:rsid w:val="1D6747F5"/>
    <w:rsid w:val="1D702483"/>
    <w:rsid w:val="1D7B7BDF"/>
    <w:rsid w:val="1D7C0AC5"/>
    <w:rsid w:val="1D7E024C"/>
    <w:rsid w:val="1D812F92"/>
    <w:rsid w:val="1D850034"/>
    <w:rsid w:val="1D8B6EC0"/>
    <w:rsid w:val="1DA70EBB"/>
    <w:rsid w:val="1DAF2B60"/>
    <w:rsid w:val="1DAF4844"/>
    <w:rsid w:val="1DB15797"/>
    <w:rsid w:val="1DC43BC4"/>
    <w:rsid w:val="1DCC34E5"/>
    <w:rsid w:val="1DCF2EDB"/>
    <w:rsid w:val="1DDE47B5"/>
    <w:rsid w:val="1DE56A6A"/>
    <w:rsid w:val="1DFD5D66"/>
    <w:rsid w:val="1E1C0F23"/>
    <w:rsid w:val="1E1D3350"/>
    <w:rsid w:val="1E2D3856"/>
    <w:rsid w:val="1E2E6394"/>
    <w:rsid w:val="1E493A73"/>
    <w:rsid w:val="1E4C7C99"/>
    <w:rsid w:val="1E6E29BC"/>
    <w:rsid w:val="1E721FE6"/>
    <w:rsid w:val="1E842EE0"/>
    <w:rsid w:val="1EA5131C"/>
    <w:rsid w:val="1EAC0652"/>
    <w:rsid w:val="1EC012AB"/>
    <w:rsid w:val="1EC33879"/>
    <w:rsid w:val="1EC97015"/>
    <w:rsid w:val="1ECC4525"/>
    <w:rsid w:val="1ECF552C"/>
    <w:rsid w:val="1ED25FFE"/>
    <w:rsid w:val="1EDD24BC"/>
    <w:rsid w:val="1EE16ED9"/>
    <w:rsid w:val="1EEA0C85"/>
    <w:rsid w:val="1F021AFD"/>
    <w:rsid w:val="1F1E5DB2"/>
    <w:rsid w:val="1F293665"/>
    <w:rsid w:val="1F2D7AB7"/>
    <w:rsid w:val="1F31093A"/>
    <w:rsid w:val="1F3C203A"/>
    <w:rsid w:val="1F4154A3"/>
    <w:rsid w:val="1F495793"/>
    <w:rsid w:val="1F4F31D2"/>
    <w:rsid w:val="1F8B4035"/>
    <w:rsid w:val="1F8E5C30"/>
    <w:rsid w:val="1F8F3B44"/>
    <w:rsid w:val="1FA042BC"/>
    <w:rsid w:val="1FAD75BF"/>
    <w:rsid w:val="1FB468E3"/>
    <w:rsid w:val="1FB87C4A"/>
    <w:rsid w:val="1FDE1119"/>
    <w:rsid w:val="1FDE5CF0"/>
    <w:rsid w:val="1FF63782"/>
    <w:rsid w:val="20055D8E"/>
    <w:rsid w:val="2010595F"/>
    <w:rsid w:val="202D186D"/>
    <w:rsid w:val="20444A13"/>
    <w:rsid w:val="204A3E68"/>
    <w:rsid w:val="204E2B4B"/>
    <w:rsid w:val="204F627F"/>
    <w:rsid w:val="20577738"/>
    <w:rsid w:val="205B6F25"/>
    <w:rsid w:val="206E2E6F"/>
    <w:rsid w:val="207E43F1"/>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1E5843"/>
    <w:rsid w:val="212028A2"/>
    <w:rsid w:val="21236E7B"/>
    <w:rsid w:val="212D6E70"/>
    <w:rsid w:val="21325170"/>
    <w:rsid w:val="21383079"/>
    <w:rsid w:val="213C4E2F"/>
    <w:rsid w:val="213D0E8C"/>
    <w:rsid w:val="2140662B"/>
    <w:rsid w:val="214B63F8"/>
    <w:rsid w:val="214C3CD5"/>
    <w:rsid w:val="215A2AFE"/>
    <w:rsid w:val="215F458F"/>
    <w:rsid w:val="21711085"/>
    <w:rsid w:val="217228C9"/>
    <w:rsid w:val="218E0201"/>
    <w:rsid w:val="21926F6C"/>
    <w:rsid w:val="21936236"/>
    <w:rsid w:val="219B0652"/>
    <w:rsid w:val="21A71340"/>
    <w:rsid w:val="21AE7BDE"/>
    <w:rsid w:val="21B13AA1"/>
    <w:rsid w:val="21B24080"/>
    <w:rsid w:val="21BF67E6"/>
    <w:rsid w:val="21C051BE"/>
    <w:rsid w:val="21C268DE"/>
    <w:rsid w:val="21C44697"/>
    <w:rsid w:val="21D061B3"/>
    <w:rsid w:val="21D24CF4"/>
    <w:rsid w:val="21DE47CF"/>
    <w:rsid w:val="21FA7C76"/>
    <w:rsid w:val="21FB378E"/>
    <w:rsid w:val="22086DD5"/>
    <w:rsid w:val="220D602F"/>
    <w:rsid w:val="221122B7"/>
    <w:rsid w:val="221335D5"/>
    <w:rsid w:val="221803B8"/>
    <w:rsid w:val="223332AD"/>
    <w:rsid w:val="223F2906"/>
    <w:rsid w:val="22460F19"/>
    <w:rsid w:val="226F2366"/>
    <w:rsid w:val="227167CA"/>
    <w:rsid w:val="22727FD0"/>
    <w:rsid w:val="227B0B71"/>
    <w:rsid w:val="22805B8B"/>
    <w:rsid w:val="228135D1"/>
    <w:rsid w:val="2281465F"/>
    <w:rsid w:val="22A13519"/>
    <w:rsid w:val="22B23E9D"/>
    <w:rsid w:val="22C54E5E"/>
    <w:rsid w:val="22C84261"/>
    <w:rsid w:val="22CA6D56"/>
    <w:rsid w:val="22CD373A"/>
    <w:rsid w:val="22CD57C2"/>
    <w:rsid w:val="22CE6C8E"/>
    <w:rsid w:val="22D45893"/>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6647E7"/>
    <w:rsid w:val="23666256"/>
    <w:rsid w:val="23691369"/>
    <w:rsid w:val="236E3562"/>
    <w:rsid w:val="23722CB0"/>
    <w:rsid w:val="238C2CA1"/>
    <w:rsid w:val="238F69CD"/>
    <w:rsid w:val="2397196E"/>
    <w:rsid w:val="23AC7988"/>
    <w:rsid w:val="23B2329F"/>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437FC"/>
    <w:rsid w:val="245A673B"/>
    <w:rsid w:val="245D7497"/>
    <w:rsid w:val="24601C34"/>
    <w:rsid w:val="2473264B"/>
    <w:rsid w:val="24915BAB"/>
    <w:rsid w:val="24992C3F"/>
    <w:rsid w:val="249E445B"/>
    <w:rsid w:val="249F57D9"/>
    <w:rsid w:val="24A46A37"/>
    <w:rsid w:val="24CE18C8"/>
    <w:rsid w:val="24DB7584"/>
    <w:rsid w:val="24DC690A"/>
    <w:rsid w:val="24DF68C8"/>
    <w:rsid w:val="24E113F5"/>
    <w:rsid w:val="24E70DDF"/>
    <w:rsid w:val="24FD0496"/>
    <w:rsid w:val="25005C72"/>
    <w:rsid w:val="25072CB6"/>
    <w:rsid w:val="250F3ABA"/>
    <w:rsid w:val="25150E4A"/>
    <w:rsid w:val="25214F60"/>
    <w:rsid w:val="252F2220"/>
    <w:rsid w:val="254816C3"/>
    <w:rsid w:val="254A0730"/>
    <w:rsid w:val="255F10C9"/>
    <w:rsid w:val="25603261"/>
    <w:rsid w:val="2571416C"/>
    <w:rsid w:val="25752C02"/>
    <w:rsid w:val="25820624"/>
    <w:rsid w:val="25861D75"/>
    <w:rsid w:val="258C3B72"/>
    <w:rsid w:val="258D381B"/>
    <w:rsid w:val="258D6CA4"/>
    <w:rsid w:val="258F4D88"/>
    <w:rsid w:val="259C6706"/>
    <w:rsid w:val="25A537C9"/>
    <w:rsid w:val="25A937E3"/>
    <w:rsid w:val="25A97B32"/>
    <w:rsid w:val="25AE239D"/>
    <w:rsid w:val="25B35FA5"/>
    <w:rsid w:val="25B564E3"/>
    <w:rsid w:val="25CE0B3E"/>
    <w:rsid w:val="25CF30BA"/>
    <w:rsid w:val="25D87AE6"/>
    <w:rsid w:val="25DE04AA"/>
    <w:rsid w:val="25E71F78"/>
    <w:rsid w:val="25EA75FB"/>
    <w:rsid w:val="25EB1A7A"/>
    <w:rsid w:val="26033C65"/>
    <w:rsid w:val="260715B5"/>
    <w:rsid w:val="26081BF8"/>
    <w:rsid w:val="260C58C5"/>
    <w:rsid w:val="26103B59"/>
    <w:rsid w:val="261F28E2"/>
    <w:rsid w:val="26264554"/>
    <w:rsid w:val="263235F5"/>
    <w:rsid w:val="26333A29"/>
    <w:rsid w:val="2634286A"/>
    <w:rsid w:val="26351784"/>
    <w:rsid w:val="26392AAE"/>
    <w:rsid w:val="26427A28"/>
    <w:rsid w:val="26525ABF"/>
    <w:rsid w:val="26574E2B"/>
    <w:rsid w:val="265826A7"/>
    <w:rsid w:val="267056BF"/>
    <w:rsid w:val="2682002D"/>
    <w:rsid w:val="268426E2"/>
    <w:rsid w:val="26871BB0"/>
    <w:rsid w:val="268D61F7"/>
    <w:rsid w:val="26915CA2"/>
    <w:rsid w:val="26BF485A"/>
    <w:rsid w:val="26E32255"/>
    <w:rsid w:val="26EA75CE"/>
    <w:rsid w:val="26EC6E10"/>
    <w:rsid w:val="26EF32CA"/>
    <w:rsid w:val="26F37CBE"/>
    <w:rsid w:val="26F954F1"/>
    <w:rsid w:val="27107BF5"/>
    <w:rsid w:val="27326E8F"/>
    <w:rsid w:val="2735468D"/>
    <w:rsid w:val="27383A83"/>
    <w:rsid w:val="274A6662"/>
    <w:rsid w:val="27570A55"/>
    <w:rsid w:val="275C2CB3"/>
    <w:rsid w:val="276A0443"/>
    <w:rsid w:val="276C1027"/>
    <w:rsid w:val="277328A2"/>
    <w:rsid w:val="27746913"/>
    <w:rsid w:val="2775446F"/>
    <w:rsid w:val="278B2D28"/>
    <w:rsid w:val="279039B2"/>
    <w:rsid w:val="27947308"/>
    <w:rsid w:val="2796033D"/>
    <w:rsid w:val="279C31E5"/>
    <w:rsid w:val="27B60AFD"/>
    <w:rsid w:val="27B914E9"/>
    <w:rsid w:val="27C42D71"/>
    <w:rsid w:val="27C435E3"/>
    <w:rsid w:val="27CD2E52"/>
    <w:rsid w:val="27D47C66"/>
    <w:rsid w:val="27E951EF"/>
    <w:rsid w:val="27EF2A5E"/>
    <w:rsid w:val="27F2325D"/>
    <w:rsid w:val="27F97D3B"/>
    <w:rsid w:val="28014AB4"/>
    <w:rsid w:val="28043BB2"/>
    <w:rsid w:val="28065FAE"/>
    <w:rsid w:val="280B5681"/>
    <w:rsid w:val="280D46CF"/>
    <w:rsid w:val="281C31AC"/>
    <w:rsid w:val="28246110"/>
    <w:rsid w:val="28285D3D"/>
    <w:rsid w:val="282865B0"/>
    <w:rsid w:val="28377CB6"/>
    <w:rsid w:val="28420645"/>
    <w:rsid w:val="284566E9"/>
    <w:rsid w:val="285577BE"/>
    <w:rsid w:val="285C5977"/>
    <w:rsid w:val="28635F2E"/>
    <w:rsid w:val="28722B16"/>
    <w:rsid w:val="287954D2"/>
    <w:rsid w:val="287E15AA"/>
    <w:rsid w:val="288D4F6F"/>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60C81"/>
    <w:rsid w:val="291B361A"/>
    <w:rsid w:val="29232AF9"/>
    <w:rsid w:val="2925011C"/>
    <w:rsid w:val="29291D27"/>
    <w:rsid w:val="29334E58"/>
    <w:rsid w:val="29342C80"/>
    <w:rsid w:val="293F4FBE"/>
    <w:rsid w:val="294D1445"/>
    <w:rsid w:val="296D72E7"/>
    <w:rsid w:val="29776B33"/>
    <w:rsid w:val="297C4F1B"/>
    <w:rsid w:val="29821EF7"/>
    <w:rsid w:val="29841FF1"/>
    <w:rsid w:val="299159E7"/>
    <w:rsid w:val="29BD1A42"/>
    <w:rsid w:val="29C562CC"/>
    <w:rsid w:val="29C90D98"/>
    <w:rsid w:val="29DB2A84"/>
    <w:rsid w:val="29E522F6"/>
    <w:rsid w:val="29F500B0"/>
    <w:rsid w:val="29F50DAE"/>
    <w:rsid w:val="29F8715D"/>
    <w:rsid w:val="2A030B0B"/>
    <w:rsid w:val="2A0857F5"/>
    <w:rsid w:val="2A0C1ECE"/>
    <w:rsid w:val="2A0D2B92"/>
    <w:rsid w:val="2A32766A"/>
    <w:rsid w:val="2A363620"/>
    <w:rsid w:val="2A3B1576"/>
    <w:rsid w:val="2A4006A0"/>
    <w:rsid w:val="2A404777"/>
    <w:rsid w:val="2A5335B8"/>
    <w:rsid w:val="2A5E6472"/>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0C18"/>
    <w:rsid w:val="2A9B7B0C"/>
    <w:rsid w:val="2AA16B48"/>
    <w:rsid w:val="2AA71A15"/>
    <w:rsid w:val="2AAB20D4"/>
    <w:rsid w:val="2AB072BA"/>
    <w:rsid w:val="2ABC14DB"/>
    <w:rsid w:val="2ABE3874"/>
    <w:rsid w:val="2ACA1D12"/>
    <w:rsid w:val="2AD56F26"/>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4F35EF"/>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0B1078"/>
    <w:rsid w:val="2C232156"/>
    <w:rsid w:val="2C253560"/>
    <w:rsid w:val="2C295909"/>
    <w:rsid w:val="2C334998"/>
    <w:rsid w:val="2C35122A"/>
    <w:rsid w:val="2C364299"/>
    <w:rsid w:val="2C486C9F"/>
    <w:rsid w:val="2C5437C3"/>
    <w:rsid w:val="2C594D81"/>
    <w:rsid w:val="2C5C42D2"/>
    <w:rsid w:val="2C620297"/>
    <w:rsid w:val="2C641512"/>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11DE4"/>
    <w:rsid w:val="2D447CCF"/>
    <w:rsid w:val="2D4D14E6"/>
    <w:rsid w:val="2D4E4D0B"/>
    <w:rsid w:val="2D5145BB"/>
    <w:rsid w:val="2D7322FD"/>
    <w:rsid w:val="2D7406B9"/>
    <w:rsid w:val="2D8E2EA1"/>
    <w:rsid w:val="2D8F27DB"/>
    <w:rsid w:val="2D927047"/>
    <w:rsid w:val="2D966719"/>
    <w:rsid w:val="2D97240F"/>
    <w:rsid w:val="2D9E7AAD"/>
    <w:rsid w:val="2DA10413"/>
    <w:rsid w:val="2DB46007"/>
    <w:rsid w:val="2DC92410"/>
    <w:rsid w:val="2DCA576F"/>
    <w:rsid w:val="2DCB4BB9"/>
    <w:rsid w:val="2DD70417"/>
    <w:rsid w:val="2DDB0F96"/>
    <w:rsid w:val="2DE35418"/>
    <w:rsid w:val="2E0D4E92"/>
    <w:rsid w:val="2E101687"/>
    <w:rsid w:val="2E126562"/>
    <w:rsid w:val="2E1B62A5"/>
    <w:rsid w:val="2E1D58DE"/>
    <w:rsid w:val="2E32124B"/>
    <w:rsid w:val="2E3931A6"/>
    <w:rsid w:val="2E3F01AF"/>
    <w:rsid w:val="2E4D43C9"/>
    <w:rsid w:val="2E5513C9"/>
    <w:rsid w:val="2E564CDD"/>
    <w:rsid w:val="2E575F25"/>
    <w:rsid w:val="2E581950"/>
    <w:rsid w:val="2E5865F6"/>
    <w:rsid w:val="2E664B44"/>
    <w:rsid w:val="2E6700E1"/>
    <w:rsid w:val="2E6E3AC1"/>
    <w:rsid w:val="2E806A22"/>
    <w:rsid w:val="2E8C2695"/>
    <w:rsid w:val="2E986EE0"/>
    <w:rsid w:val="2EA45ECC"/>
    <w:rsid w:val="2EA961CA"/>
    <w:rsid w:val="2EAC7A25"/>
    <w:rsid w:val="2EB11C1F"/>
    <w:rsid w:val="2EDF3CED"/>
    <w:rsid w:val="2EF9378F"/>
    <w:rsid w:val="2F102D49"/>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D414C"/>
    <w:rsid w:val="2F820752"/>
    <w:rsid w:val="2F8412FC"/>
    <w:rsid w:val="2F843CF0"/>
    <w:rsid w:val="2F8612D3"/>
    <w:rsid w:val="2F8E5104"/>
    <w:rsid w:val="2F9251E4"/>
    <w:rsid w:val="2FA557A7"/>
    <w:rsid w:val="2FBD3859"/>
    <w:rsid w:val="2FC40827"/>
    <w:rsid w:val="2FCC6278"/>
    <w:rsid w:val="2FD3373E"/>
    <w:rsid w:val="2FE73242"/>
    <w:rsid w:val="2FEB512F"/>
    <w:rsid w:val="2FF06294"/>
    <w:rsid w:val="2FF13DD5"/>
    <w:rsid w:val="2FF66C8B"/>
    <w:rsid w:val="2FF9135A"/>
    <w:rsid w:val="300F6B5F"/>
    <w:rsid w:val="30121DB6"/>
    <w:rsid w:val="30194267"/>
    <w:rsid w:val="30265DB3"/>
    <w:rsid w:val="303D2A1B"/>
    <w:rsid w:val="303E2FFE"/>
    <w:rsid w:val="30423C79"/>
    <w:rsid w:val="306205C4"/>
    <w:rsid w:val="30657AE9"/>
    <w:rsid w:val="306A5BA8"/>
    <w:rsid w:val="30856D7B"/>
    <w:rsid w:val="308A183B"/>
    <w:rsid w:val="308E5FDF"/>
    <w:rsid w:val="30926D0D"/>
    <w:rsid w:val="309C6DDB"/>
    <w:rsid w:val="309E3F80"/>
    <w:rsid w:val="30B31F9C"/>
    <w:rsid w:val="30B456E9"/>
    <w:rsid w:val="30B5287E"/>
    <w:rsid w:val="30BC215E"/>
    <w:rsid w:val="30BE0B68"/>
    <w:rsid w:val="30F25E93"/>
    <w:rsid w:val="30F578C5"/>
    <w:rsid w:val="30F86718"/>
    <w:rsid w:val="31165C0D"/>
    <w:rsid w:val="31182199"/>
    <w:rsid w:val="31302D16"/>
    <w:rsid w:val="31392A46"/>
    <w:rsid w:val="313A0546"/>
    <w:rsid w:val="31470314"/>
    <w:rsid w:val="314C2760"/>
    <w:rsid w:val="316244B7"/>
    <w:rsid w:val="316F1595"/>
    <w:rsid w:val="31854918"/>
    <w:rsid w:val="31963578"/>
    <w:rsid w:val="31A32722"/>
    <w:rsid w:val="31A91D45"/>
    <w:rsid w:val="31AC7DF1"/>
    <w:rsid w:val="31AE5339"/>
    <w:rsid w:val="31BA0E10"/>
    <w:rsid w:val="31BB2CDB"/>
    <w:rsid w:val="31C44658"/>
    <w:rsid w:val="31CF2C3A"/>
    <w:rsid w:val="31D063CB"/>
    <w:rsid w:val="31D811C4"/>
    <w:rsid w:val="31D918C1"/>
    <w:rsid w:val="31DF7D59"/>
    <w:rsid w:val="31E352CF"/>
    <w:rsid w:val="31EC57C4"/>
    <w:rsid w:val="320E75A5"/>
    <w:rsid w:val="32186538"/>
    <w:rsid w:val="3221030E"/>
    <w:rsid w:val="32301C76"/>
    <w:rsid w:val="3237702B"/>
    <w:rsid w:val="32384218"/>
    <w:rsid w:val="324178A4"/>
    <w:rsid w:val="32450245"/>
    <w:rsid w:val="32494549"/>
    <w:rsid w:val="32545FC5"/>
    <w:rsid w:val="325C2D76"/>
    <w:rsid w:val="326507A6"/>
    <w:rsid w:val="32657B0E"/>
    <w:rsid w:val="326F13CB"/>
    <w:rsid w:val="326F5570"/>
    <w:rsid w:val="328B4355"/>
    <w:rsid w:val="32941EA4"/>
    <w:rsid w:val="32A17E90"/>
    <w:rsid w:val="32B366CE"/>
    <w:rsid w:val="32BB3603"/>
    <w:rsid w:val="32BE6424"/>
    <w:rsid w:val="32BF74CC"/>
    <w:rsid w:val="32C246E2"/>
    <w:rsid w:val="32C31C14"/>
    <w:rsid w:val="32C753E9"/>
    <w:rsid w:val="32CD393F"/>
    <w:rsid w:val="32CF3752"/>
    <w:rsid w:val="32DD7534"/>
    <w:rsid w:val="32F64C2C"/>
    <w:rsid w:val="32FD0FA8"/>
    <w:rsid w:val="33022768"/>
    <w:rsid w:val="331B6EDE"/>
    <w:rsid w:val="33313D66"/>
    <w:rsid w:val="33352864"/>
    <w:rsid w:val="33385346"/>
    <w:rsid w:val="33397206"/>
    <w:rsid w:val="33451D77"/>
    <w:rsid w:val="33516568"/>
    <w:rsid w:val="33530865"/>
    <w:rsid w:val="33547F1F"/>
    <w:rsid w:val="337169E0"/>
    <w:rsid w:val="33796778"/>
    <w:rsid w:val="337F01D0"/>
    <w:rsid w:val="3397431E"/>
    <w:rsid w:val="33AD0C9D"/>
    <w:rsid w:val="33AE5FC0"/>
    <w:rsid w:val="33B5178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66609"/>
    <w:rsid w:val="343B5BC5"/>
    <w:rsid w:val="3441049C"/>
    <w:rsid w:val="34470C06"/>
    <w:rsid w:val="345D1DC0"/>
    <w:rsid w:val="345E2E34"/>
    <w:rsid w:val="346856A8"/>
    <w:rsid w:val="346B074E"/>
    <w:rsid w:val="34700B52"/>
    <w:rsid w:val="347C5431"/>
    <w:rsid w:val="347E76AC"/>
    <w:rsid w:val="34802039"/>
    <w:rsid w:val="34964B3F"/>
    <w:rsid w:val="34973B73"/>
    <w:rsid w:val="349D3745"/>
    <w:rsid w:val="34B058ED"/>
    <w:rsid w:val="34B2035B"/>
    <w:rsid w:val="34BE7BE9"/>
    <w:rsid w:val="34C861DE"/>
    <w:rsid w:val="34D24A6B"/>
    <w:rsid w:val="34DE386F"/>
    <w:rsid w:val="34E06A6B"/>
    <w:rsid w:val="34EA0F65"/>
    <w:rsid w:val="34EF6036"/>
    <w:rsid w:val="34F2011B"/>
    <w:rsid w:val="34F73B82"/>
    <w:rsid w:val="34F92C6F"/>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D1928"/>
    <w:rsid w:val="36DD19D5"/>
    <w:rsid w:val="36DF0DCF"/>
    <w:rsid w:val="36E71C00"/>
    <w:rsid w:val="36E86D31"/>
    <w:rsid w:val="36EE2CBB"/>
    <w:rsid w:val="37206A20"/>
    <w:rsid w:val="372C5FF1"/>
    <w:rsid w:val="372D0DBF"/>
    <w:rsid w:val="372F1B40"/>
    <w:rsid w:val="372F3FF9"/>
    <w:rsid w:val="373129EF"/>
    <w:rsid w:val="373621A3"/>
    <w:rsid w:val="373A3D76"/>
    <w:rsid w:val="374B3050"/>
    <w:rsid w:val="37512B30"/>
    <w:rsid w:val="3754377B"/>
    <w:rsid w:val="376755B7"/>
    <w:rsid w:val="376D73D3"/>
    <w:rsid w:val="37757E6F"/>
    <w:rsid w:val="377E113A"/>
    <w:rsid w:val="37873DC6"/>
    <w:rsid w:val="378C5DE8"/>
    <w:rsid w:val="379A365A"/>
    <w:rsid w:val="37A81832"/>
    <w:rsid w:val="37AD0E97"/>
    <w:rsid w:val="37B3284E"/>
    <w:rsid w:val="37B93020"/>
    <w:rsid w:val="37C75A14"/>
    <w:rsid w:val="37D51DFC"/>
    <w:rsid w:val="37FD7147"/>
    <w:rsid w:val="380F45AD"/>
    <w:rsid w:val="383579C1"/>
    <w:rsid w:val="38365636"/>
    <w:rsid w:val="3838242E"/>
    <w:rsid w:val="3842298F"/>
    <w:rsid w:val="384934A4"/>
    <w:rsid w:val="38562637"/>
    <w:rsid w:val="3858063B"/>
    <w:rsid w:val="385D34C1"/>
    <w:rsid w:val="386052AA"/>
    <w:rsid w:val="38630B60"/>
    <w:rsid w:val="386B0ED9"/>
    <w:rsid w:val="387409B9"/>
    <w:rsid w:val="387D29BE"/>
    <w:rsid w:val="38837E13"/>
    <w:rsid w:val="38862BA8"/>
    <w:rsid w:val="388C5F8D"/>
    <w:rsid w:val="38945C70"/>
    <w:rsid w:val="38A05A0D"/>
    <w:rsid w:val="38A34698"/>
    <w:rsid w:val="38A968C8"/>
    <w:rsid w:val="38AB19DA"/>
    <w:rsid w:val="38B96453"/>
    <w:rsid w:val="38C37207"/>
    <w:rsid w:val="38D27E22"/>
    <w:rsid w:val="38F05821"/>
    <w:rsid w:val="38F65986"/>
    <w:rsid w:val="39037914"/>
    <w:rsid w:val="390A3D17"/>
    <w:rsid w:val="39193BBB"/>
    <w:rsid w:val="39197EF7"/>
    <w:rsid w:val="39267A2B"/>
    <w:rsid w:val="393B6A45"/>
    <w:rsid w:val="3957061E"/>
    <w:rsid w:val="396A5805"/>
    <w:rsid w:val="397D09C0"/>
    <w:rsid w:val="39882EE2"/>
    <w:rsid w:val="39884C68"/>
    <w:rsid w:val="399476E9"/>
    <w:rsid w:val="39AA29DA"/>
    <w:rsid w:val="39B50F31"/>
    <w:rsid w:val="39C84667"/>
    <w:rsid w:val="39CA73AF"/>
    <w:rsid w:val="39DA71AF"/>
    <w:rsid w:val="39E530A4"/>
    <w:rsid w:val="39FF6602"/>
    <w:rsid w:val="3A033721"/>
    <w:rsid w:val="3A047EE6"/>
    <w:rsid w:val="3A0731EC"/>
    <w:rsid w:val="3A15267E"/>
    <w:rsid w:val="3A18263D"/>
    <w:rsid w:val="3A2549CE"/>
    <w:rsid w:val="3A323E9A"/>
    <w:rsid w:val="3A3302A9"/>
    <w:rsid w:val="3A366876"/>
    <w:rsid w:val="3A3A7E9A"/>
    <w:rsid w:val="3A3E0FBF"/>
    <w:rsid w:val="3A3F3E43"/>
    <w:rsid w:val="3A4379E7"/>
    <w:rsid w:val="3A5F0F0B"/>
    <w:rsid w:val="3A615F7B"/>
    <w:rsid w:val="3A650A0E"/>
    <w:rsid w:val="3A6662AD"/>
    <w:rsid w:val="3A6C210B"/>
    <w:rsid w:val="3A731164"/>
    <w:rsid w:val="3A7F3816"/>
    <w:rsid w:val="3A8075B8"/>
    <w:rsid w:val="3A845910"/>
    <w:rsid w:val="3A8D5643"/>
    <w:rsid w:val="3A986C86"/>
    <w:rsid w:val="3AB01047"/>
    <w:rsid w:val="3AB445DA"/>
    <w:rsid w:val="3AC40869"/>
    <w:rsid w:val="3AE93A93"/>
    <w:rsid w:val="3AEE64DE"/>
    <w:rsid w:val="3AFD3D21"/>
    <w:rsid w:val="3B06715E"/>
    <w:rsid w:val="3B0F1B0C"/>
    <w:rsid w:val="3B16341F"/>
    <w:rsid w:val="3B247D05"/>
    <w:rsid w:val="3B2D7969"/>
    <w:rsid w:val="3B472810"/>
    <w:rsid w:val="3B4F5659"/>
    <w:rsid w:val="3B587FC0"/>
    <w:rsid w:val="3B5C5E4F"/>
    <w:rsid w:val="3B686802"/>
    <w:rsid w:val="3B8A05C9"/>
    <w:rsid w:val="3B8B65A4"/>
    <w:rsid w:val="3B94771D"/>
    <w:rsid w:val="3B9C51AC"/>
    <w:rsid w:val="3BA86F0F"/>
    <w:rsid w:val="3BB26CEE"/>
    <w:rsid w:val="3BBE4E43"/>
    <w:rsid w:val="3BD473F8"/>
    <w:rsid w:val="3BDE71BE"/>
    <w:rsid w:val="3C0829E0"/>
    <w:rsid w:val="3C0B32C7"/>
    <w:rsid w:val="3C0B7D3C"/>
    <w:rsid w:val="3C123284"/>
    <w:rsid w:val="3C144C5E"/>
    <w:rsid w:val="3C145C57"/>
    <w:rsid w:val="3C217DAA"/>
    <w:rsid w:val="3C2B5922"/>
    <w:rsid w:val="3C302B64"/>
    <w:rsid w:val="3C351CCD"/>
    <w:rsid w:val="3C3B72F7"/>
    <w:rsid w:val="3C4D5202"/>
    <w:rsid w:val="3C536F45"/>
    <w:rsid w:val="3C5D698E"/>
    <w:rsid w:val="3C6A79D5"/>
    <w:rsid w:val="3C7617CA"/>
    <w:rsid w:val="3C881DE6"/>
    <w:rsid w:val="3C8B668C"/>
    <w:rsid w:val="3C9A3ED3"/>
    <w:rsid w:val="3C9D0189"/>
    <w:rsid w:val="3CA33452"/>
    <w:rsid w:val="3CB41F23"/>
    <w:rsid w:val="3CBB3335"/>
    <w:rsid w:val="3CC21E8B"/>
    <w:rsid w:val="3CC258D5"/>
    <w:rsid w:val="3CD30C12"/>
    <w:rsid w:val="3CDC1F42"/>
    <w:rsid w:val="3CF11106"/>
    <w:rsid w:val="3CF1460B"/>
    <w:rsid w:val="3CFE7137"/>
    <w:rsid w:val="3CFF5FCC"/>
    <w:rsid w:val="3D113DEE"/>
    <w:rsid w:val="3D1A706D"/>
    <w:rsid w:val="3D1E69C8"/>
    <w:rsid w:val="3D216871"/>
    <w:rsid w:val="3D244471"/>
    <w:rsid w:val="3D4C08A0"/>
    <w:rsid w:val="3D4D4F31"/>
    <w:rsid w:val="3D5305FD"/>
    <w:rsid w:val="3D5B4F5D"/>
    <w:rsid w:val="3D5F34BD"/>
    <w:rsid w:val="3D752505"/>
    <w:rsid w:val="3D762AD7"/>
    <w:rsid w:val="3D7A5575"/>
    <w:rsid w:val="3D7D0F46"/>
    <w:rsid w:val="3D8370EF"/>
    <w:rsid w:val="3D87456C"/>
    <w:rsid w:val="3D916D86"/>
    <w:rsid w:val="3D9210C1"/>
    <w:rsid w:val="3D92386C"/>
    <w:rsid w:val="3D9901D9"/>
    <w:rsid w:val="3D9A6A88"/>
    <w:rsid w:val="3D9C583A"/>
    <w:rsid w:val="3D9E378A"/>
    <w:rsid w:val="3DA1312A"/>
    <w:rsid w:val="3DB66C9C"/>
    <w:rsid w:val="3DB740CD"/>
    <w:rsid w:val="3DC60812"/>
    <w:rsid w:val="3DCF4766"/>
    <w:rsid w:val="3DD03022"/>
    <w:rsid w:val="3DE5229E"/>
    <w:rsid w:val="3DEB027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7726C8"/>
    <w:rsid w:val="3E833861"/>
    <w:rsid w:val="3E880CDE"/>
    <w:rsid w:val="3E9902BD"/>
    <w:rsid w:val="3EAB68CC"/>
    <w:rsid w:val="3EB45BDF"/>
    <w:rsid w:val="3EC075F2"/>
    <w:rsid w:val="3EC07E82"/>
    <w:rsid w:val="3EC61005"/>
    <w:rsid w:val="3EC64136"/>
    <w:rsid w:val="3ECC6C03"/>
    <w:rsid w:val="3ED037EE"/>
    <w:rsid w:val="3EE16478"/>
    <w:rsid w:val="3EF2130E"/>
    <w:rsid w:val="3F00564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8506AB"/>
    <w:rsid w:val="3F8E25FD"/>
    <w:rsid w:val="3F981A4B"/>
    <w:rsid w:val="3FB771CD"/>
    <w:rsid w:val="3FB86B1A"/>
    <w:rsid w:val="3FBA408C"/>
    <w:rsid w:val="3FBB5DCF"/>
    <w:rsid w:val="3FBF1B5E"/>
    <w:rsid w:val="3FC454C6"/>
    <w:rsid w:val="3FC657A0"/>
    <w:rsid w:val="3FD86B47"/>
    <w:rsid w:val="3FE31D82"/>
    <w:rsid w:val="3FEE7226"/>
    <w:rsid w:val="3FF60A01"/>
    <w:rsid w:val="400C2C3F"/>
    <w:rsid w:val="40123B43"/>
    <w:rsid w:val="40151C80"/>
    <w:rsid w:val="401A4816"/>
    <w:rsid w:val="404224B6"/>
    <w:rsid w:val="40432906"/>
    <w:rsid w:val="40433886"/>
    <w:rsid w:val="40516742"/>
    <w:rsid w:val="405B60B6"/>
    <w:rsid w:val="40633FD6"/>
    <w:rsid w:val="406903C7"/>
    <w:rsid w:val="406930A8"/>
    <w:rsid w:val="406F59D7"/>
    <w:rsid w:val="40786C8E"/>
    <w:rsid w:val="40805B94"/>
    <w:rsid w:val="40813DBE"/>
    <w:rsid w:val="40830B74"/>
    <w:rsid w:val="40AA54F1"/>
    <w:rsid w:val="40CC1C7A"/>
    <w:rsid w:val="40D145D9"/>
    <w:rsid w:val="40DA6699"/>
    <w:rsid w:val="40E81F30"/>
    <w:rsid w:val="4107385B"/>
    <w:rsid w:val="4113642B"/>
    <w:rsid w:val="41151751"/>
    <w:rsid w:val="411D5581"/>
    <w:rsid w:val="411F13DA"/>
    <w:rsid w:val="41225E28"/>
    <w:rsid w:val="413635BD"/>
    <w:rsid w:val="413B717B"/>
    <w:rsid w:val="413E7731"/>
    <w:rsid w:val="414452F0"/>
    <w:rsid w:val="4146059B"/>
    <w:rsid w:val="415B01B8"/>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35AA4"/>
    <w:rsid w:val="41EC244C"/>
    <w:rsid w:val="42115916"/>
    <w:rsid w:val="4222777A"/>
    <w:rsid w:val="422C0B6F"/>
    <w:rsid w:val="424F7E66"/>
    <w:rsid w:val="4279133E"/>
    <w:rsid w:val="427B56B5"/>
    <w:rsid w:val="42850BB4"/>
    <w:rsid w:val="429F4867"/>
    <w:rsid w:val="42A31ABC"/>
    <w:rsid w:val="42B876D7"/>
    <w:rsid w:val="42C12743"/>
    <w:rsid w:val="42C37F87"/>
    <w:rsid w:val="42C41CFF"/>
    <w:rsid w:val="42DC7FA5"/>
    <w:rsid w:val="42DE73EB"/>
    <w:rsid w:val="42EA5D21"/>
    <w:rsid w:val="42F55E0F"/>
    <w:rsid w:val="42F8391A"/>
    <w:rsid w:val="43002024"/>
    <w:rsid w:val="43041422"/>
    <w:rsid w:val="430B71E6"/>
    <w:rsid w:val="4313140F"/>
    <w:rsid w:val="431F3B2A"/>
    <w:rsid w:val="4328234D"/>
    <w:rsid w:val="4328318E"/>
    <w:rsid w:val="4337362E"/>
    <w:rsid w:val="43377A41"/>
    <w:rsid w:val="433C0AD9"/>
    <w:rsid w:val="43474516"/>
    <w:rsid w:val="435C2DD4"/>
    <w:rsid w:val="43606EE8"/>
    <w:rsid w:val="436D6C7E"/>
    <w:rsid w:val="43741116"/>
    <w:rsid w:val="43825E8E"/>
    <w:rsid w:val="438C60C3"/>
    <w:rsid w:val="438D3A8B"/>
    <w:rsid w:val="43B67D40"/>
    <w:rsid w:val="43C90ABC"/>
    <w:rsid w:val="43D60F59"/>
    <w:rsid w:val="43D6358D"/>
    <w:rsid w:val="43E61AF4"/>
    <w:rsid w:val="43EA6FF8"/>
    <w:rsid w:val="43EC7960"/>
    <w:rsid w:val="43FA1F0F"/>
    <w:rsid w:val="440313A1"/>
    <w:rsid w:val="44083C52"/>
    <w:rsid w:val="440B5E9D"/>
    <w:rsid w:val="44154F1C"/>
    <w:rsid w:val="44160887"/>
    <w:rsid w:val="441B1DA2"/>
    <w:rsid w:val="441C02A4"/>
    <w:rsid w:val="44290F04"/>
    <w:rsid w:val="44387B6B"/>
    <w:rsid w:val="44396033"/>
    <w:rsid w:val="443F24A6"/>
    <w:rsid w:val="444168F4"/>
    <w:rsid w:val="4445371E"/>
    <w:rsid w:val="444F4CC5"/>
    <w:rsid w:val="44723E90"/>
    <w:rsid w:val="447F2079"/>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1F0CC1"/>
    <w:rsid w:val="45356668"/>
    <w:rsid w:val="45400BC0"/>
    <w:rsid w:val="455C4C80"/>
    <w:rsid w:val="455D4229"/>
    <w:rsid w:val="45617F43"/>
    <w:rsid w:val="45675C27"/>
    <w:rsid w:val="4572498F"/>
    <w:rsid w:val="458469DB"/>
    <w:rsid w:val="45863114"/>
    <w:rsid w:val="45871207"/>
    <w:rsid w:val="458A03D0"/>
    <w:rsid w:val="459D3251"/>
    <w:rsid w:val="45A1725C"/>
    <w:rsid w:val="45A34A00"/>
    <w:rsid w:val="45B33A3B"/>
    <w:rsid w:val="45C20D69"/>
    <w:rsid w:val="45D077D4"/>
    <w:rsid w:val="45DE6754"/>
    <w:rsid w:val="45EF1E60"/>
    <w:rsid w:val="45F65F21"/>
    <w:rsid w:val="45F877F1"/>
    <w:rsid w:val="46043836"/>
    <w:rsid w:val="46163A58"/>
    <w:rsid w:val="4616630D"/>
    <w:rsid w:val="461C30A3"/>
    <w:rsid w:val="461F2208"/>
    <w:rsid w:val="462253D7"/>
    <w:rsid w:val="462312F7"/>
    <w:rsid w:val="463416CE"/>
    <w:rsid w:val="4638223A"/>
    <w:rsid w:val="4641025F"/>
    <w:rsid w:val="464B7611"/>
    <w:rsid w:val="46555121"/>
    <w:rsid w:val="4660177E"/>
    <w:rsid w:val="466E0F0B"/>
    <w:rsid w:val="4673382E"/>
    <w:rsid w:val="4675674D"/>
    <w:rsid w:val="468D1FB1"/>
    <w:rsid w:val="468F6773"/>
    <w:rsid w:val="469A330F"/>
    <w:rsid w:val="469F56A5"/>
    <w:rsid w:val="46AF29BC"/>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C01F75"/>
    <w:rsid w:val="47DB202B"/>
    <w:rsid w:val="47E65C2F"/>
    <w:rsid w:val="47EB601C"/>
    <w:rsid w:val="47F664B8"/>
    <w:rsid w:val="47F76470"/>
    <w:rsid w:val="47FC1D1A"/>
    <w:rsid w:val="48052A48"/>
    <w:rsid w:val="48067F05"/>
    <w:rsid w:val="48082259"/>
    <w:rsid w:val="481A5198"/>
    <w:rsid w:val="482C7A14"/>
    <w:rsid w:val="4830797B"/>
    <w:rsid w:val="484A5559"/>
    <w:rsid w:val="485974B8"/>
    <w:rsid w:val="485A507F"/>
    <w:rsid w:val="486E3D48"/>
    <w:rsid w:val="48723A44"/>
    <w:rsid w:val="487E02E7"/>
    <w:rsid w:val="48A067FF"/>
    <w:rsid w:val="48A26C6C"/>
    <w:rsid w:val="48A614FD"/>
    <w:rsid w:val="48B84574"/>
    <w:rsid w:val="48C75723"/>
    <w:rsid w:val="48C835B6"/>
    <w:rsid w:val="48CD6635"/>
    <w:rsid w:val="48D5673E"/>
    <w:rsid w:val="48DE76C4"/>
    <w:rsid w:val="48E16DD8"/>
    <w:rsid w:val="48E31A8E"/>
    <w:rsid w:val="48E5360E"/>
    <w:rsid w:val="48F15DFA"/>
    <w:rsid w:val="4900172C"/>
    <w:rsid w:val="491451B5"/>
    <w:rsid w:val="491A53A2"/>
    <w:rsid w:val="492C6E96"/>
    <w:rsid w:val="493779BE"/>
    <w:rsid w:val="493F499D"/>
    <w:rsid w:val="4940480E"/>
    <w:rsid w:val="494139AE"/>
    <w:rsid w:val="494E7EAB"/>
    <w:rsid w:val="49597EFF"/>
    <w:rsid w:val="49657721"/>
    <w:rsid w:val="49683F5D"/>
    <w:rsid w:val="49825CBE"/>
    <w:rsid w:val="49A67A57"/>
    <w:rsid w:val="49AD250C"/>
    <w:rsid w:val="49AF05DA"/>
    <w:rsid w:val="49B839C4"/>
    <w:rsid w:val="49CB3BD0"/>
    <w:rsid w:val="49D94FE5"/>
    <w:rsid w:val="49DC4ED9"/>
    <w:rsid w:val="49F43B8C"/>
    <w:rsid w:val="49F678F8"/>
    <w:rsid w:val="4A0D10B0"/>
    <w:rsid w:val="4A223490"/>
    <w:rsid w:val="4A280924"/>
    <w:rsid w:val="4A2B1DEA"/>
    <w:rsid w:val="4A2D0F49"/>
    <w:rsid w:val="4A3523B2"/>
    <w:rsid w:val="4A443451"/>
    <w:rsid w:val="4A483D90"/>
    <w:rsid w:val="4A615695"/>
    <w:rsid w:val="4A712BA0"/>
    <w:rsid w:val="4A7A21C8"/>
    <w:rsid w:val="4A86569C"/>
    <w:rsid w:val="4A9A792C"/>
    <w:rsid w:val="4A9C373F"/>
    <w:rsid w:val="4AA56938"/>
    <w:rsid w:val="4AAE33D4"/>
    <w:rsid w:val="4AAF3DD8"/>
    <w:rsid w:val="4ABD625F"/>
    <w:rsid w:val="4AC01D67"/>
    <w:rsid w:val="4AC80764"/>
    <w:rsid w:val="4AE378B3"/>
    <w:rsid w:val="4AEB5D56"/>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BE5648"/>
    <w:rsid w:val="4BD70D0D"/>
    <w:rsid w:val="4BE55BB9"/>
    <w:rsid w:val="4BE75CB2"/>
    <w:rsid w:val="4BEE16DF"/>
    <w:rsid w:val="4BF2074E"/>
    <w:rsid w:val="4C0F5E43"/>
    <w:rsid w:val="4C23594D"/>
    <w:rsid w:val="4C2941CA"/>
    <w:rsid w:val="4C2E7524"/>
    <w:rsid w:val="4C380520"/>
    <w:rsid w:val="4C3979DB"/>
    <w:rsid w:val="4C3D2514"/>
    <w:rsid w:val="4C3E0FF7"/>
    <w:rsid w:val="4C4128E4"/>
    <w:rsid w:val="4C423AC8"/>
    <w:rsid w:val="4C642696"/>
    <w:rsid w:val="4C753405"/>
    <w:rsid w:val="4C834096"/>
    <w:rsid w:val="4C847B8A"/>
    <w:rsid w:val="4C901025"/>
    <w:rsid w:val="4C96033B"/>
    <w:rsid w:val="4C97549D"/>
    <w:rsid w:val="4C9F5F18"/>
    <w:rsid w:val="4CA52FBE"/>
    <w:rsid w:val="4CA6567B"/>
    <w:rsid w:val="4CAB201F"/>
    <w:rsid w:val="4CC4204E"/>
    <w:rsid w:val="4CC754CA"/>
    <w:rsid w:val="4CCF2F1F"/>
    <w:rsid w:val="4CD841F0"/>
    <w:rsid w:val="4CD87782"/>
    <w:rsid w:val="4CDA1C06"/>
    <w:rsid w:val="4CDD1206"/>
    <w:rsid w:val="4CF06B00"/>
    <w:rsid w:val="4CF76CE2"/>
    <w:rsid w:val="4CF813F9"/>
    <w:rsid w:val="4CFA2A1C"/>
    <w:rsid w:val="4D140C26"/>
    <w:rsid w:val="4D1B2635"/>
    <w:rsid w:val="4D2251B3"/>
    <w:rsid w:val="4D2A31DF"/>
    <w:rsid w:val="4D3071CD"/>
    <w:rsid w:val="4D463441"/>
    <w:rsid w:val="4D521513"/>
    <w:rsid w:val="4D607AA8"/>
    <w:rsid w:val="4D6837B8"/>
    <w:rsid w:val="4D6A0811"/>
    <w:rsid w:val="4D6F6F69"/>
    <w:rsid w:val="4D776DC3"/>
    <w:rsid w:val="4D877D93"/>
    <w:rsid w:val="4D905912"/>
    <w:rsid w:val="4D9159F5"/>
    <w:rsid w:val="4D96605A"/>
    <w:rsid w:val="4D98115A"/>
    <w:rsid w:val="4DA01148"/>
    <w:rsid w:val="4DCD73A9"/>
    <w:rsid w:val="4DDE509A"/>
    <w:rsid w:val="4DE74431"/>
    <w:rsid w:val="4DF21DFB"/>
    <w:rsid w:val="4DFD3850"/>
    <w:rsid w:val="4E0E6E43"/>
    <w:rsid w:val="4E1702F3"/>
    <w:rsid w:val="4E2369FD"/>
    <w:rsid w:val="4E303544"/>
    <w:rsid w:val="4E33408C"/>
    <w:rsid w:val="4E3D0BD7"/>
    <w:rsid w:val="4E3D42C6"/>
    <w:rsid w:val="4E41233A"/>
    <w:rsid w:val="4E652349"/>
    <w:rsid w:val="4E710658"/>
    <w:rsid w:val="4E846458"/>
    <w:rsid w:val="4E8603AB"/>
    <w:rsid w:val="4E9D6535"/>
    <w:rsid w:val="4EA2405B"/>
    <w:rsid w:val="4EB244F5"/>
    <w:rsid w:val="4EC250AA"/>
    <w:rsid w:val="4EC43EE2"/>
    <w:rsid w:val="4EDC653A"/>
    <w:rsid w:val="4EE23ABC"/>
    <w:rsid w:val="4F0129AC"/>
    <w:rsid w:val="4F01717B"/>
    <w:rsid w:val="4F097167"/>
    <w:rsid w:val="4F0D434F"/>
    <w:rsid w:val="4F2426EF"/>
    <w:rsid w:val="4F401FBB"/>
    <w:rsid w:val="4F4F565B"/>
    <w:rsid w:val="4F531102"/>
    <w:rsid w:val="4F576D7F"/>
    <w:rsid w:val="4F5A4BC4"/>
    <w:rsid w:val="4F626555"/>
    <w:rsid w:val="4F7933F9"/>
    <w:rsid w:val="4F7B2A3C"/>
    <w:rsid w:val="4F8144A4"/>
    <w:rsid w:val="4F8731AB"/>
    <w:rsid w:val="4F903087"/>
    <w:rsid w:val="4FA80752"/>
    <w:rsid w:val="4FAD3702"/>
    <w:rsid w:val="4FB23F6E"/>
    <w:rsid w:val="4FC6748D"/>
    <w:rsid w:val="4FD14464"/>
    <w:rsid w:val="4FE20BB5"/>
    <w:rsid w:val="4FE6073F"/>
    <w:rsid w:val="4FE75848"/>
    <w:rsid w:val="4FF267B6"/>
    <w:rsid w:val="4FFA7287"/>
    <w:rsid w:val="500C2485"/>
    <w:rsid w:val="500C2A64"/>
    <w:rsid w:val="50166EE3"/>
    <w:rsid w:val="502C53C6"/>
    <w:rsid w:val="503839AD"/>
    <w:rsid w:val="503B7294"/>
    <w:rsid w:val="50435A98"/>
    <w:rsid w:val="50564035"/>
    <w:rsid w:val="50576974"/>
    <w:rsid w:val="505E566C"/>
    <w:rsid w:val="50736D9F"/>
    <w:rsid w:val="509A6650"/>
    <w:rsid w:val="50B14CA7"/>
    <w:rsid w:val="50B42C92"/>
    <w:rsid w:val="50C46433"/>
    <w:rsid w:val="50CA02C2"/>
    <w:rsid w:val="50F04F61"/>
    <w:rsid w:val="50F55DCE"/>
    <w:rsid w:val="50F62803"/>
    <w:rsid w:val="51122A4F"/>
    <w:rsid w:val="5118355B"/>
    <w:rsid w:val="5125613F"/>
    <w:rsid w:val="512A08D6"/>
    <w:rsid w:val="512B081D"/>
    <w:rsid w:val="512B4746"/>
    <w:rsid w:val="5135598E"/>
    <w:rsid w:val="513B386C"/>
    <w:rsid w:val="5150314F"/>
    <w:rsid w:val="51526357"/>
    <w:rsid w:val="51533CC7"/>
    <w:rsid w:val="51552566"/>
    <w:rsid w:val="515F7EA6"/>
    <w:rsid w:val="516164B6"/>
    <w:rsid w:val="516372E4"/>
    <w:rsid w:val="516414B3"/>
    <w:rsid w:val="517003D2"/>
    <w:rsid w:val="517F3890"/>
    <w:rsid w:val="51887C28"/>
    <w:rsid w:val="519705C8"/>
    <w:rsid w:val="519B3A9C"/>
    <w:rsid w:val="51B33439"/>
    <w:rsid w:val="51B3391D"/>
    <w:rsid w:val="51B66D18"/>
    <w:rsid w:val="51BD3E01"/>
    <w:rsid w:val="51CB7231"/>
    <w:rsid w:val="51DE6A73"/>
    <w:rsid w:val="51F326E7"/>
    <w:rsid w:val="52037937"/>
    <w:rsid w:val="521956B4"/>
    <w:rsid w:val="52306F10"/>
    <w:rsid w:val="523F19CF"/>
    <w:rsid w:val="52463294"/>
    <w:rsid w:val="52473222"/>
    <w:rsid w:val="524C1ED0"/>
    <w:rsid w:val="5252693E"/>
    <w:rsid w:val="525B21B3"/>
    <w:rsid w:val="5288723F"/>
    <w:rsid w:val="529D62AB"/>
    <w:rsid w:val="52A764C0"/>
    <w:rsid w:val="52A77E20"/>
    <w:rsid w:val="52AA1D5D"/>
    <w:rsid w:val="52AA5BC1"/>
    <w:rsid w:val="52B27CEE"/>
    <w:rsid w:val="52C716E5"/>
    <w:rsid w:val="52C73CB6"/>
    <w:rsid w:val="52CF5BD6"/>
    <w:rsid w:val="52E02DB1"/>
    <w:rsid w:val="52E15A71"/>
    <w:rsid w:val="52E64FBD"/>
    <w:rsid w:val="52ED5A18"/>
    <w:rsid w:val="52F804A2"/>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33A9E"/>
    <w:rsid w:val="53EF6E85"/>
    <w:rsid w:val="53F050F7"/>
    <w:rsid w:val="53FD74A7"/>
    <w:rsid w:val="54026475"/>
    <w:rsid w:val="54066812"/>
    <w:rsid w:val="540D2DB1"/>
    <w:rsid w:val="54113405"/>
    <w:rsid w:val="54265DCC"/>
    <w:rsid w:val="54564BA3"/>
    <w:rsid w:val="545A23E4"/>
    <w:rsid w:val="545D2A76"/>
    <w:rsid w:val="547C69F2"/>
    <w:rsid w:val="548352CB"/>
    <w:rsid w:val="548B782B"/>
    <w:rsid w:val="548B79F3"/>
    <w:rsid w:val="54900F96"/>
    <w:rsid w:val="54990495"/>
    <w:rsid w:val="54A12B05"/>
    <w:rsid w:val="54AE498A"/>
    <w:rsid w:val="54B56EED"/>
    <w:rsid w:val="54D509EC"/>
    <w:rsid w:val="54D73DC0"/>
    <w:rsid w:val="54D94CB6"/>
    <w:rsid w:val="54DB3A57"/>
    <w:rsid w:val="54EA5084"/>
    <w:rsid w:val="55093E22"/>
    <w:rsid w:val="553266E7"/>
    <w:rsid w:val="553413DD"/>
    <w:rsid w:val="55367F4D"/>
    <w:rsid w:val="553A13A9"/>
    <w:rsid w:val="55440B0E"/>
    <w:rsid w:val="55494A31"/>
    <w:rsid w:val="554B1F27"/>
    <w:rsid w:val="556D79E1"/>
    <w:rsid w:val="557370C9"/>
    <w:rsid w:val="55794F8B"/>
    <w:rsid w:val="557B4C8B"/>
    <w:rsid w:val="55832F33"/>
    <w:rsid w:val="558A5F58"/>
    <w:rsid w:val="558D782E"/>
    <w:rsid w:val="558F42FA"/>
    <w:rsid w:val="55951C70"/>
    <w:rsid w:val="55B15C2A"/>
    <w:rsid w:val="55B52DF8"/>
    <w:rsid w:val="55BB4B52"/>
    <w:rsid w:val="55CA34C8"/>
    <w:rsid w:val="55CB1CAC"/>
    <w:rsid w:val="55D11067"/>
    <w:rsid w:val="55D1448A"/>
    <w:rsid w:val="55D15F89"/>
    <w:rsid w:val="55D24E7E"/>
    <w:rsid w:val="55EA6D1D"/>
    <w:rsid w:val="55EE45E5"/>
    <w:rsid w:val="55FE6BE4"/>
    <w:rsid w:val="56053523"/>
    <w:rsid w:val="560839E5"/>
    <w:rsid w:val="560A2D1E"/>
    <w:rsid w:val="561B3DC0"/>
    <w:rsid w:val="56211BC6"/>
    <w:rsid w:val="565874D5"/>
    <w:rsid w:val="56597936"/>
    <w:rsid w:val="565A3745"/>
    <w:rsid w:val="56674043"/>
    <w:rsid w:val="566A4A9E"/>
    <w:rsid w:val="56890707"/>
    <w:rsid w:val="5694199B"/>
    <w:rsid w:val="56A010CA"/>
    <w:rsid w:val="56A8433D"/>
    <w:rsid w:val="56B50793"/>
    <w:rsid w:val="56BA6A6F"/>
    <w:rsid w:val="56D87655"/>
    <w:rsid w:val="56DA3AE3"/>
    <w:rsid w:val="56DC7D13"/>
    <w:rsid w:val="56DD7F29"/>
    <w:rsid w:val="56DF393F"/>
    <w:rsid w:val="56E70250"/>
    <w:rsid w:val="56E82126"/>
    <w:rsid w:val="56F267E1"/>
    <w:rsid w:val="56F54041"/>
    <w:rsid w:val="57036935"/>
    <w:rsid w:val="57066F91"/>
    <w:rsid w:val="571324AB"/>
    <w:rsid w:val="571E6EC9"/>
    <w:rsid w:val="57211E57"/>
    <w:rsid w:val="57271B76"/>
    <w:rsid w:val="57290486"/>
    <w:rsid w:val="573B6A9D"/>
    <w:rsid w:val="57495B53"/>
    <w:rsid w:val="57555665"/>
    <w:rsid w:val="575F3DA0"/>
    <w:rsid w:val="5764164C"/>
    <w:rsid w:val="576E32F7"/>
    <w:rsid w:val="57741E6F"/>
    <w:rsid w:val="577838C7"/>
    <w:rsid w:val="577A51D7"/>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51D86"/>
    <w:rsid w:val="586649AD"/>
    <w:rsid w:val="58687B2D"/>
    <w:rsid w:val="586C05B7"/>
    <w:rsid w:val="586C737F"/>
    <w:rsid w:val="587B333A"/>
    <w:rsid w:val="587F5229"/>
    <w:rsid w:val="588300A0"/>
    <w:rsid w:val="58872DB5"/>
    <w:rsid w:val="58876E23"/>
    <w:rsid w:val="5889510C"/>
    <w:rsid w:val="588E3958"/>
    <w:rsid w:val="58957BD9"/>
    <w:rsid w:val="58A03185"/>
    <w:rsid w:val="58A04280"/>
    <w:rsid w:val="58A4669B"/>
    <w:rsid w:val="58A74E2C"/>
    <w:rsid w:val="58B50A9E"/>
    <w:rsid w:val="58B54357"/>
    <w:rsid w:val="58B67D21"/>
    <w:rsid w:val="58C213D0"/>
    <w:rsid w:val="58CA2633"/>
    <w:rsid w:val="58D108AB"/>
    <w:rsid w:val="58D973ED"/>
    <w:rsid w:val="58E849A9"/>
    <w:rsid w:val="58F14B54"/>
    <w:rsid w:val="590848BC"/>
    <w:rsid w:val="5917423E"/>
    <w:rsid w:val="59383FC3"/>
    <w:rsid w:val="593B0E3D"/>
    <w:rsid w:val="594C374D"/>
    <w:rsid w:val="59523F34"/>
    <w:rsid w:val="59565A07"/>
    <w:rsid w:val="595912C2"/>
    <w:rsid w:val="59826013"/>
    <w:rsid w:val="598C6A35"/>
    <w:rsid w:val="599312D8"/>
    <w:rsid w:val="599B1422"/>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67A3"/>
    <w:rsid w:val="5A2F6ABD"/>
    <w:rsid w:val="5A415650"/>
    <w:rsid w:val="5A507CF4"/>
    <w:rsid w:val="5A5105C3"/>
    <w:rsid w:val="5A58463C"/>
    <w:rsid w:val="5A5925FE"/>
    <w:rsid w:val="5A5A54FE"/>
    <w:rsid w:val="5A5A763A"/>
    <w:rsid w:val="5A70416F"/>
    <w:rsid w:val="5A751708"/>
    <w:rsid w:val="5A8654CC"/>
    <w:rsid w:val="5A8D164F"/>
    <w:rsid w:val="5AAD6717"/>
    <w:rsid w:val="5AB032EE"/>
    <w:rsid w:val="5AB36283"/>
    <w:rsid w:val="5ABA5BB6"/>
    <w:rsid w:val="5AC13BE8"/>
    <w:rsid w:val="5AD806B8"/>
    <w:rsid w:val="5ADA200C"/>
    <w:rsid w:val="5ADA5D95"/>
    <w:rsid w:val="5AE03D79"/>
    <w:rsid w:val="5AF0056F"/>
    <w:rsid w:val="5AF0295A"/>
    <w:rsid w:val="5B006684"/>
    <w:rsid w:val="5B04366C"/>
    <w:rsid w:val="5B0C78F5"/>
    <w:rsid w:val="5B1523FA"/>
    <w:rsid w:val="5B217F39"/>
    <w:rsid w:val="5B2E1668"/>
    <w:rsid w:val="5B39471A"/>
    <w:rsid w:val="5B4C60A1"/>
    <w:rsid w:val="5B500A59"/>
    <w:rsid w:val="5B506AC3"/>
    <w:rsid w:val="5B526958"/>
    <w:rsid w:val="5B536466"/>
    <w:rsid w:val="5B5B7E61"/>
    <w:rsid w:val="5B68723A"/>
    <w:rsid w:val="5B743189"/>
    <w:rsid w:val="5B875274"/>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4606"/>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2F09CE"/>
    <w:rsid w:val="5D4C2BA0"/>
    <w:rsid w:val="5D604556"/>
    <w:rsid w:val="5DA03427"/>
    <w:rsid w:val="5DA12B26"/>
    <w:rsid w:val="5DA52D6F"/>
    <w:rsid w:val="5DBE365D"/>
    <w:rsid w:val="5DF242AA"/>
    <w:rsid w:val="5DF27D5A"/>
    <w:rsid w:val="5DF90388"/>
    <w:rsid w:val="5E033F14"/>
    <w:rsid w:val="5E040059"/>
    <w:rsid w:val="5E0603B6"/>
    <w:rsid w:val="5E084C7B"/>
    <w:rsid w:val="5E0914A4"/>
    <w:rsid w:val="5E0A5C5D"/>
    <w:rsid w:val="5E1844B1"/>
    <w:rsid w:val="5E1F00DC"/>
    <w:rsid w:val="5E2349C0"/>
    <w:rsid w:val="5E250B5E"/>
    <w:rsid w:val="5E325F47"/>
    <w:rsid w:val="5E3C6C0B"/>
    <w:rsid w:val="5E3F4424"/>
    <w:rsid w:val="5E433908"/>
    <w:rsid w:val="5E506258"/>
    <w:rsid w:val="5E596E47"/>
    <w:rsid w:val="5E607A72"/>
    <w:rsid w:val="5E640B4C"/>
    <w:rsid w:val="5E721515"/>
    <w:rsid w:val="5E8421F4"/>
    <w:rsid w:val="5E857C28"/>
    <w:rsid w:val="5E922AF4"/>
    <w:rsid w:val="5E943315"/>
    <w:rsid w:val="5E976953"/>
    <w:rsid w:val="5E99403E"/>
    <w:rsid w:val="5EA23BEF"/>
    <w:rsid w:val="5EAA45C2"/>
    <w:rsid w:val="5EAB7374"/>
    <w:rsid w:val="5EB5647F"/>
    <w:rsid w:val="5ECA27B9"/>
    <w:rsid w:val="5ECB7BF2"/>
    <w:rsid w:val="5EE969C3"/>
    <w:rsid w:val="5EF24373"/>
    <w:rsid w:val="5EF30AE7"/>
    <w:rsid w:val="5EF775EB"/>
    <w:rsid w:val="5F062025"/>
    <w:rsid w:val="5F123402"/>
    <w:rsid w:val="5F15489F"/>
    <w:rsid w:val="5F160E8A"/>
    <w:rsid w:val="5F1B18E3"/>
    <w:rsid w:val="5F1B6750"/>
    <w:rsid w:val="5F2E502C"/>
    <w:rsid w:val="5F3F41A6"/>
    <w:rsid w:val="5F416DDD"/>
    <w:rsid w:val="5F5F2A5D"/>
    <w:rsid w:val="5F6331CC"/>
    <w:rsid w:val="5F6A70E7"/>
    <w:rsid w:val="5F7413ED"/>
    <w:rsid w:val="5F74277E"/>
    <w:rsid w:val="5F771E2C"/>
    <w:rsid w:val="5F817E11"/>
    <w:rsid w:val="5F916B4B"/>
    <w:rsid w:val="5F9C1A78"/>
    <w:rsid w:val="5FA76A91"/>
    <w:rsid w:val="5FBA5EC2"/>
    <w:rsid w:val="5FC57C91"/>
    <w:rsid w:val="5FCE245F"/>
    <w:rsid w:val="5FD32219"/>
    <w:rsid w:val="5FDC1B9B"/>
    <w:rsid w:val="5FF50B7C"/>
    <w:rsid w:val="5FF74A8C"/>
    <w:rsid w:val="5FF80F4A"/>
    <w:rsid w:val="5FFB1252"/>
    <w:rsid w:val="60072412"/>
    <w:rsid w:val="600E0E1E"/>
    <w:rsid w:val="60130301"/>
    <w:rsid w:val="60196F3A"/>
    <w:rsid w:val="603043EF"/>
    <w:rsid w:val="604D59E9"/>
    <w:rsid w:val="6053446B"/>
    <w:rsid w:val="606821BD"/>
    <w:rsid w:val="60830074"/>
    <w:rsid w:val="60870B21"/>
    <w:rsid w:val="608E350A"/>
    <w:rsid w:val="6095223F"/>
    <w:rsid w:val="60A869EE"/>
    <w:rsid w:val="60AA0843"/>
    <w:rsid w:val="60AC0C65"/>
    <w:rsid w:val="60AF3BE9"/>
    <w:rsid w:val="60B751F5"/>
    <w:rsid w:val="60D33850"/>
    <w:rsid w:val="60D770B3"/>
    <w:rsid w:val="60D8190A"/>
    <w:rsid w:val="60DD07BF"/>
    <w:rsid w:val="60E9103E"/>
    <w:rsid w:val="610526AE"/>
    <w:rsid w:val="610C1445"/>
    <w:rsid w:val="611E245A"/>
    <w:rsid w:val="613D1452"/>
    <w:rsid w:val="6143603C"/>
    <w:rsid w:val="61545B6D"/>
    <w:rsid w:val="616C773E"/>
    <w:rsid w:val="6174761B"/>
    <w:rsid w:val="61763288"/>
    <w:rsid w:val="61795F3B"/>
    <w:rsid w:val="61945CD8"/>
    <w:rsid w:val="61981920"/>
    <w:rsid w:val="61A335E1"/>
    <w:rsid w:val="61A359FF"/>
    <w:rsid w:val="61B80969"/>
    <w:rsid w:val="61BB0981"/>
    <w:rsid w:val="61BB5C79"/>
    <w:rsid w:val="61BD00F1"/>
    <w:rsid w:val="61C02FF5"/>
    <w:rsid w:val="61D55291"/>
    <w:rsid w:val="61DB6C55"/>
    <w:rsid w:val="61EE19CC"/>
    <w:rsid w:val="61F354C2"/>
    <w:rsid w:val="61FC4A4E"/>
    <w:rsid w:val="6209128F"/>
    <w:rsid w:val="620E5D8A"/>
    <w:rsid w:val="62125083"/>
    <w:rsid w:val="62262E7A"/>
    <w:rsid w:val="6231003C"/>
    <w:rsid w:val="62366488"/>
    <w:rsid w:val="623A430E"/>
    <w:rsid w:val="623B63B7"/>
    <w:rsid w:val="623F4920"/>
    <w:rsid w:val="62494F09"/>
    <w:rsid w:val="624A1B49"/>
    <w:rsid w:val="624E45D8"/>
    <w:rsid w:val="6250617C"/>
    <w:rsid w:val="62520DCA"/>
    <w:rsid w:val="62526C82"/>
    <w:rsid w:val="62616F1F"/>
    <w:rsid w:val="62666F47"/>
    <w:rsid w:val="62690F67"/>
    <w:rsid w:val="627A370F"/>
    <w:rsid w:val="62990512"/>
    <w:rsid w:val="62B25649"/>
    <w:rsid w:val="62BC6E00"/>
    <w:rsid w:val="62C56FE5"/>
    <w:rsid w:val="62C7240E"/>
    <w:rsid w:val="62C90007"/>
    <w:rsid w:val="62CB2B8C"/>
    <w:rsid w:val="62CD5FF7"/>
    <w:rsid w:val="62EA423D"/>
    <w:rsid w:val="630031BE"/>
    <w:rsid w:val="630B732A"/>
    <w:rsid w:val="630E78F0"/>
    <w:rsid w:val="63103FC7"/>
    <w:rsid w:val="63160CAE"/>
    <w:rsid w:val="631652DA"/>
    <w:rsid w:val="631D3111"/>
    <w:rsid w:val="63204A36"/>
    <w:rsid w:val="63250A4F"/>
    <w:rsid w:val="63283C61"/>
    <w:rsid w:val="632E1C39"/>
    <w:rsid w:val="63353938"/>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A20961"/>
    <w:rsid w:val="63A20A78"/>
    <w:rsid w:val="63A853FB"/>
    <w:rsid w:val="63B84681"/>
    <w:rsid w:val="63C75B92"/>
    <w:rsid w:val="63CA29B9"/>
    <w:rsid w:val="63D3253C"/>
    <w:rsid w:val="63D518A3"/>
    <w:rsid w:val="63DB6970"/>
    <w:rsid w:val="63EC6C3A"/>
    <w:rsid w:val="63F34373"/>
    <w:rsid w:val="63F60575"/>
    <w:rsid w:val="63F77FB1"/>
    <w:rsid w:val="63F97961"/>
    <w:rsid w:val="63FE08A4"/>
    <w:rsid w:val="640E3524"/>
    <w:rsid w:val="640F7FA3"/>
    <w:rsid w:val="64102D47"/>
    <w:rsid w:val="64280937"/>
    <w:rsid w:val="64294638"/>
    <w:rsid w:val="642D5F34"/>
    <w:rsid w:val="642F435C"/>
    <w:rsid w:val="64307255"/>
    <w:rsid w:val="643136E1"/>
    <w:rsid w:val="64410116"/>
    <w:rsid w:val="64412FC5"/>
    <w:rsid w:val="644A77C2"/>
    <w:rsid w:val="6475495F"/>
    <w:rsid w:val="64A37D80"/>
    <w:rsid w:val="64AB2CF9"/>
    <w:rsid w:val="64B44C57"/>
    <w:rsid w:val="64B44DBF"/>
    <w:rsid w:val="64B73716"/>
    <w:rsid w:val="64B83EC8"/>
    <w:rsid w:val="64BD7A01"/>
    <w:rsid w:val="64C97B3D"/>
    <w:rsid w:val="64CD75B9"/>
    <w:rsid w:val="64D85F5A"/>
    <w:rsid w:val="64E96A52"/>
    <w:rsid w:val="64EE07A4"/>
    <w:rsid w:val="64F7096E"/>
    <w:rsid w:val="64FD759D"/>
    <w:rsid w:val="65002A63"/>
    <w:rsid w:val="65003550"/>
    <w:rsid w:val="650345B5"/>
    <w:rsid w:val="65041A55"/>
    <w:rsid w:val="65096401"/>
    <w:rsid w:val="651F1D9A"/>
    <w:rsid w:val="6528351F"/>
    <w:rsid w:val="65296FC8"/>
    <w:rsid w:val="652E40C5"/>
    <w:rsid w:val="653033DC"/>
    <w:rsid w:val="65327258"/>
    <w:rsid w:val="6539735F"/>
    <w:rsid w:val="653F00AD"/>
    <w:rsid w:val="65544D25"/>
    <w:rsid w:val="655C6CD3"/>
    <w:rsid w:val="6566344B"/>
    <w:rsid w:val="656A573C"/>
    <w:rsid w:val="65763127"/>
    <w:rsid w:val="65886A1A"/>
    <w:rsid w:val="65893ACB"/>
    <w:rsid w:val="65905186"/>
    <w:rsid w:val="65937E61"/>
    <w:rsid w:val="659E6DB8"/>
    <w:rsid w:val="65A35E61"/>
    <w:rsid w:val="65A62DB8"/>
    <w:rsid w:val="65A97875"/>
    <w:rsid w:val="65B12C47"/>
    <w:rsid w:val="65B22CB3"/>
    <w:rsid w:val="65B867AF"/>
    <w:rsid w:val="65BB367F"/>
    <w:rsid w:val="65CA48D5"/>
    <w:rsid w:val="65DA1825"/>
    <w:rsid w:val="65DC577D"/>
    <w:rsid w:val="65E55DC7"/>
    <w:rsid w:val="660518AD"/>
    <w:rsid w:val="66112D35"/>
    <w:rsid w:val="662249C7"/>
    <w:rsid w:val="662E458E"/>
    <w:rsid w:val="664F1459"/>
    <w:rsid w:val="6660751B"/>
    <w:rsid w:val="667E1BDC"/>
    <w:rsid w:val="66843C27"/>
    <w:rsid w:val="668A358B"/>
    <w:rsid w:val="66A22294"/>
    <w:rsid w:val="66B167D9"/>
    <w:rsid w:val="66B718F6"/>
    <w:rsid w:val="66B77C96"/>
    <w:rsid w:val="66C6028C"/>
    <w:rsid w:val="66EB255A"/>
    <w:rsid w:val="66F35B25"/>
    <w:rsid w:val="66FA0F0B"/>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E7A1F"/>
    <w:rsid w:val="67AF466A"/>
    <w:rsid w:val="67AF7478"/>
    <w:rsid w:val="67B36D91"/>
    <w:rsid w:val="67CD4770"/>
    <w:rsid w:val="67DF5131"/>
    <w:rsid w:val="67E0527D"/>
    <w:rsid w:val="67E31422"/>
    <w:rsid w:val="67EA4D75"/>
    <w:rsid w:val="67F12CC4"/>
    <w:rsid w:val="67F50316"/>
    <w:rsid w:val="67F8136D"/>
    <w:rsid w:val="680B3317"/>
    <w:rsid w:val="682C3322"/>
    <w:rsid w:val="683407D5"/>
    <w:rsid w:val="683F785C"/>
    <w:rsid w:val="68570DC2"/>
    <w:rsid w:val="6865768E"/>
    <w:rsid w:val="6868422B"/>
    <w:rsid w:val="68756660"/>
    <w:rsid w:val="687B65AE"/>
    <w:rsid w:val="68847A53"/>
    <w:rsid w:val="68910854"/>
    <w:rsid w:val="68A208F6"/>
    <w:rsid w:val="68A864AF"/>
    <w:rsid w:val="68F4740B"/>
    <w:rsid w:val="68FE10A8"/>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3536F"/>
    <w:rsid w:val="69BB5859"/>
    <w:rsid w:val="69BF1493"/>
    <w:rsid w:val="69C5778C"/>
    <w:rsid w:val="69C953F4"/>
    <w:rsid w:val="69D12A83"/>
    <w:rsid w:val="69D15066"/>
    <w:rsid w:val="69DF62ED"/>
    <w:rsid w:val="69E55D04"/>
    <w:rsid w:val="69E71CBB"/>
    <w:rsid w:val="6A041549"/>
    <w:rsid w:val="6A062314"/>
    <w:rsid w:val="6A062F06"/>
    <w:rsid w:val="6A07169A"/>
    <w:rsid w:val="6A1904ED"/>
    <w:rsid w:val="6A252E83"/>
    <w:rsid w:val="6A2B39A2"/>
    <w:rsid w:val="6A2F2A40"/>
    <w:rsid w:val="6A4E63D2"/>
    <w:rsid w:val="6A72023C"/>
    <w:rsid w:val="6A835F76"/>
    <w:rsid w:val="6A892BBB"/>
    <w:rsid w:val="6A9010CD"/>
    <w:rsid w:val="6A934155"/>
    <w:rsid w:val="6A960F65"/>
    <w:rsid w:val="6A977D6C"/>
    <w:rsid w:val="6A981DCD"/>
    <w:rsid w:val="6AA30297"/>
    <w:rsid w:val="6AB638F9"/>
    <w:rsid w:val="6AB71A6D"/>
    <w:rsid w:val="6AE65368"/>
    <w:rsid w:val="6AEF2922"/>
    <w:rsid w:val="6AF317F3"/>
    <w:rsid w:val="6AFF3D73"/>
    <w:rsid w:val="6B0B7BB9"/>
    <w:rsid w:val="6B1444F7"/>
    <w:rsid w:val="6B1C3891"/>
    <w:rsid w:val="6B3B22B9"/>
    <w:rsid w:val="6B3F28EF"/>
    <w:rsid w:val="6B4C5F2C"/>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E7A05"/>
    <w:rsid w:val="6BD844D6"/>
    <w:rsid w:val="6BE24B28"/>
    <w:rsid w:val="6BEA6208"/>
    <w:rsid w:val="6BFF45AB"/>
    <w:rsid w:val="6C081D85"/>
    <w:rsid w:val="6C0B3C6A"/>
    <w:rsid w:val="6C0B6EFE"/>
    <w:rsid w:val="6C151FEE"/>
    <w:rsid w:val="6C337910"/>
    <w:rsid w:val="6C404FA0"/>
    <w:rsid w:val="6C4B4E38"/>
    <w:rsid w:val="6C5343CE"/>
    <w:rsid w:val="6C5643DD"/>
    <w:rsid w:val="6C6A178A"/>
    <w:rsid w:val="6C7257CE"/>
    <w:rsid w:val="6C727D8C"/>
    <w:rsid w:val="6C7C29A7"/>
    <w:rsid w:val="6C804214"/>
    <w:rsid w:val="6C866650"/>
    <w:rsid w:val="6CB56876"/>
    <w:rsid w:val="6CB569E9"/>
    <w:rsid w:val="6CC419F3"/>
    <w:rsid w:val="6CC469B5"/>
    <w:rsid w:val="6CC52465"/>
    <w:rsid w:val="6CC5648B"/>
    <w:rsid w:val="6CCC3EC6"/>
    <w:rsid w:val="6CCC7BAE"/>
    <w:rsid w:val="6CCD2866"/>
    <w:rsid w:val="6CE97F64"/>
    <w:rsid w:val="6CEB0E2F"/>
    <w:rsid w:val="6CF106AD"/>
    <w:rsid w:val="6CF549E6"/>
    <w:rsid w:val="6CFA1076"/>
    <w:rsid w:val="6CFA777D"/>
    <w:rsid w:val="6D056479"/>
    <w:rsid w:val="6D191CDD"/>
    <w:rsid w:val="6D22611B"/>
    <w:rsid w:val="6D240AF1"/>
    <w:rsid w:val="6D2933D3"/>
    <w:rsid w:val="6D2B774A"/>
    <w:rsid w:val="6D4B2AE7"/>
    <w:rsid w:val="6D563901"/>
    <w:rsid w:val="6D564DD4"/>
    <w:rsid w:val="6D5E77D6"/>
    <w:rsid w:val="6D7454FD"/>
    <w:rsid w:val="6D751B26"/>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72568"/>
    <w:rsid w:val="6E097405"/>
    <w:rsid w:val="6E0E1028"/>
    <w:rsid w:val="6E101629"/>
    <w:rsid w:val="6E145A7C"/>
    <w:rsid w:val="6E160D9C"/>
    <w:rsid w:val="6E26459A"/>
    <w:rsid w:val="6E2C098B"/>
    <w:rsid w:val="6E4662DC"/>
    <w:rsid w:val="6E511E37"/>
    <w:rsid w:val="6E5B554A"/>
    <w:rsid w:val="6E5C7D35"/>
    <w:rsid w:val="6E674912"/>
    <w:rsid w:val="6E6A4764"/>
    <w:rsid w:val="6E7251A5"/>
    <w:rsid w:val="6E746D80"/>
    <w:rsid w:val="6E8C7890"/>
    <w:rsid w:val="6E9821A1"/>
    <w:rsid w:val="6EA2047A"/>
    <w:rsid w:val="6EB02A3D"/>
    <w:rsid w:val="6EB61295"/>
    <w:rsid w:val="6ECE7848"/>
    <w:rsid w:val="6ECE78F2"/>
    <w:rsid w:val="6EDD0E4F"/>
    <w:rsid w:val="6EEB23CD"/>
    <w:rsid w:val="6EEB289D"/>
    <w:rsid w:val="6EEC2156"/>
    <w:rsid w:val="6EF76E3B"/>
    <w:rsid w:val="6F08121A"/>
    <w:rsid w:val="6F2E4584"/>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C07B20"/>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4302"/>
    <w:rsid w:val="713D52C3"/>
    <w:rsid w:val="7144488E"/>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A0B02"/>
    <w:rsid w:val="71BB16C3"/>
    <w:rsid w:val="71BB467B"/>
    <w:rsid w:val="71BD3980"/>
    <w:rsid w:val="71BE5BCC"/>
    <w:rsid w:val="71BF1635"/>
    <w:rsid w:val="71C20D86"/>
    <w:rsid w:val="71C417B3"/>
    <w:rsid w:val="71D012DA"/>
    <w:rsid w:val="71E63697"/>
    <w:rsid w:val="71F723E8"/>
    <w:rsid w:val="7202528F"/>
    <w:rsid w:val="72196F07"/>
    <w:rsid w:val="721C71DD"/>
    <w:rsid w:val="72317074"/>
    <w:rsid w:val="723472E2"/>
    <w:rsid w:val="72357F64"/>
    <w:rsid w:val="72386A0D"/>
    <w:rsid w:val="7252252A"/>
    <w:rsid w:val="726C5886"/>
    <w:rsid w:val="727205E6"/>
    <w:rsid w:val="727262A0"/>
    <w:rsid w:val="727B396C"/>
    <w:rsid w:val="72806500"/>
    <w:rsid w:val="728511DC"/>
    <w:rsid w:val="728A0199"/>
    <w:rsid w:val="72904C14"/>
    <w:rsid w:val="72A73849"/>
    <w:rsid w:val="72A84BC9"/>
    <w:rsid w:val="72CC0C1E"/>
    <w:rsid w:val="72DC084E"/>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DE20E5"/>
    <w:rsid w:val="73E154A0"/>
    <w:rsid w:val="73E56CB3"/>
    <w:rsid w:val="73EF795C"/>
    <w:rsid w:val="73F641AB"/>
    <w:rsid w:val="73F92E98"/>
    <w:rsid w:val="740E2030"/>
    <w:rsid w:val="74144EA0"/>
    <w:rsid w:val="741474A6"/>
    <w:rsid w:val="741D661B"/>
    <w:rsid w:val="741E6193"/>
    <w:rsid w:val="741E79F8"/>
    <w:rsid w:val="74291CE9"/>
    <w:rsid w:val="742A3BDB"/>
    <w:rsid w:val="74347BB6"/>
    <w:rsid w:val="743A3D1F"/>
    <w:rsid w:val="744426E2"/>
    <w:rsid w:val="745466A7"/>
    <w:rsid w:val="74601BD6"/>
    <w:rsid w:val="74750914"/>
    <w:rsid w:val="74785503"/>
    <w:rsid w:val="74822038"/>
    <w:rsid w:val="74830D5C"/>
    <w:rsid w:val="748322C2"/>
    <w:rsid w:val="748C29E9"/>
    <w:rsid w:val="749E3408"/>
    <w:rsid w:val="74A60988"/>
    <w:rsid w:val="74AB4551"/>
    <w:rsid w:val="74B94487"/>
    <w:rsid w:val="74C64023"/>
    <w:rsid w:val="74D34A2A"/>
    <w:rsid w:val="74E0285E"/>
    <w:rsid w:val="74E41E18"/>
    <w:rsid w:val="74EE7A3F"/>
    <w:rsid w:val="74F4751F"/>
    <w:rsid w:val="74F94A87"/>
    <w:rsid w:val="74F97E05"/>
    <w:rsid w:val="75010FAB"/>
    <w:rsid w:val="751968C4"/>
    <w:rsid w:val="752341C1"/>
    <w:rsid w:val="755172C5"/>
    <w:rsid w:val="755529D0"/>
    <w:rsid w:val="7567351D"/>
    <w:rsid w:val="75692C6E"/>
    <w:rsid w:val="757C1012"/>
    <w:rsid w:val="759B6AFB"/>
    <w:rsid w:val="759E4EA7"/>
    <w:rsid w:val="75A10E22"/>
    <w:rsid w:val="75C068A9"/>
    <w:rsid w:val="75CC0E61"/>
    <w:rsid w:val="75CE0374"/>
    <w:rsid w:val="75D769A5"/>
    <w:rsid w:val="75DB4086"/>
    <w:rsid w:val="75DF68BB"/>
    <w:rsid w:val="75E417B2"/>
    <w:rsid w:val="75EF6F95"/>
    <w:rsid w:val="75F4218D"/>
    <w:rsid w:val="76132FE4"/>
    <w:rsid w:val="761E3F90"/>
    <w:rsid w:val="762239BB"/>
    <w:rsid w:val="762A014F"/>
    <w:rsid w:val="76301DC9"/>
    <w:rsid w:val="763656E0"/>
    <w:rsid w:val="763C3EA3"/>
    <w:rsid w:val="76400507"/>
    <w:rsid w:val="764440D9"/>
    <w:rsid w:val="765C674B"/>
    <w:rsid w:val="7663578F"/>
    <w:rsid w:val="768E55DA"/>
    <w:rsid w:val="769F6C8C"/>
    <w:rsid w:val="76A0160E"/>
    <w:rsid w:val="76A54445"/>
    <w:rsid w:val="76BD097A"/>
    <w:rsid w:val="76C44FAF"/>
    <w:rsid w:val="76C5396B"/>
    <w:rsid w:val="76CE25D0"/>
    <w:rsid w:val="76D64223"/>
    <w:rsid w:val="76E30140"/>
    <w:rsid w:val="76E61D96"/>
    <w:rsid w:val="76EB730E"/>
    <w:rsid w:val="76F33325"/>
    <w:rsid w:val="76F63E3A"/>
    <w:rsid w:val="76F754DC"/>
    <w:rsid w:val="77363120"/>
    <w:rsid w:val="775F3709"/>
    <w:rsid w:val="77673DCE"/>
    <w:rsid w:val="777A7A3E"/>
    <w:rsid w:val="777C2047"/>
    <w:rsid w:val="777E72EB"/>
    <w:rsid w:val="778210F4"/>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80D0AF4"/>
    <w:rsid w:val="78106987"/>
    <w:rsid w:val="781B54E5"/>
    <w:rsid w:val="78260A22"/>
    <w:rsid w:val="783212C7"/>
    <w:rsid w:val="78324765"/>
    <w:rsid w:val="78390FA2"/>
    <w:rsid w:val="783B622A"/>
    <w:rsid w:val="783D34F5"/>
    <w:rsid w:val="783E4240"/>
    <w:rsid w:val="784063F8"/>
    <w:rsid w:val="784D0357"/>
    <w:rsid w:val="78555C36"/>
    <w:rsid w:val="785B044D"/>
    <w:rsid w:val="785F7AC3"/>
    <w:rsid w:val="78617FD5"/>
    <w:rsid w:val="78854964"/>
    <w:rsid w:val="788F6B73"/>
    <w:rsid w:val="78981E14"/>
    <w:rsid w:val="78A16DC0"/>
    <w:rsid w:val="78A64E78"/>
    <w:rsid w:val="78A81C0C"/>
    <w:rsid w:val="78BC4079"/>
    <w:rsid w:val="78BF6574"/>
    <w:rsid w:val="78CB79FF"/>
    <w:rsid w:val="78D163F7"/>
    <w:rsid w:val="78D72EE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86213"/>
    <w:rsid w:val="794E1E8C"/>
    <w:rsid w:val="794E6DA1"/>
    <w:rsid w:val="795718DC"/>
    <w:rsid w:val="795A7853"/>
    <w:rsid w:val="79625528"/>
    <w:rsid w:val="7963001B"/>
    <w:rsid w:val="796411F3"/>
    <w:rsid w:val="796528F1"/>
    <w:rsid w:val="79782668"/>
    <w:rsid w:val="797D7C7B"/>
    <w:rsid w:val="798473C1"/>
    <w:rsid w:val="798D0CB1"/>
    <w:rsid w:val="79A86E7D"/>
    <w:rsid w:val="79A917D5"/>
    <w:rsid w:val="79F866D7"/>
    <w:rsid w:val="7A0D5030"/>
    <w:rsid w:val="7A1D04F8"/>
    <w:rsid w:val="7A1F0B92"/>
    <w:rsid w:val="7A2F0FE2"/>
    <w:rsid w:val="7A2F6A25"/>
    <w:rsid w:val="7A320603"/>
    <w:rsid w:val="7A375628"/>
    <w:rsid w:val="7A3B0D02"/>
    <w:rsid w:val="7A3C0448"/>
    <w:rsid w:val="7A462225"/>
    <w:rsid w:val="7A4B1579"/>
    <w:rsid w:val="7A4E44E1"/>
    <w:rsid w:val="7A560120"/>
    <w:rsid w:val="7A6341A0"/>
    <w:rsid w:val="7A644184"/>
    <w:rsid w:val="7A9B085A"/>
    <w:rsid w:val="7A9B6D29"/>
    <w:rsid w:val="7A9F5588"/>
    <w:rsid w:val="7AAF3A90"/>
    <w:rsid w:val="7AB01D8D"/>
    <w:rsid w:val="7ABE4F6D"/>
    <w:rsid w:val="7ABF15A2"/>
    <w:rsid w:val="7AC8595C"/>
    <w:rsid w:val="7ACC7622"/>
    <w:rsid w:val="7AD83D61"/>
    <w:rsid w:val="7AD8638B"/>
    <w:rsid w:val="7AE04EF0"/>
    <w:rsid w:val="7AE66DF9"/>
    <w:rsid w:val="7AE9138D"/>
    <w:rsid w:val="7AF30762"/>
    <w:rsid w:val="7AF5755C"/>
    <w:rsid w:val="7B0831DB"/>
    <w:rsid w:val="7B127C9A"/>
    <w:rsid w:val="7B132239"/>
    <w:rsid w:val="7B14085D"/>
    <w:rsid w:val="7B215172"/>
    <w:rsid w:val="7B21591B"/>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5B2"/>
    <w:rsid w:val="7BE7137F"/>
    <w:rsid w:val="7BF06EC0"/>
    <w:rsid w:val="7BF333D1"/>
    <w:rsid w:val="7C036F42"/>
    <w:rsid w:val="7C18182D"/>
    <w:rsid w:val="7C1C50AC"/>
    <w:rsid w:val="7C1E48E8"/>
    <w:rsid w:val="7C270240"/>
    <w:rsid w:val="7C302A72"/>
    <w:rsid w:val="7C3D63E5"/>
    <w:rsid w:val="7C6762E3"/>
    <w:rsid w:val="7C6F2369"/>
    <w:rsid w:val="7C8A0A6B"/>
    <w:rsid w:val="7C8C2941"/>
    <w:rsid w:val="7C8C4745"/>
    <w:rsid w:val="7C930BAE"/>
    <w:rsid w:val="7CBF7665"/>
    <w:rsid w:val="7CBF7924"/>
    <w:rsid w:val="7CCB2B42"/>
    <w:rsid w:val="7CDF2E23"/>
    <w:rsid w:val="7CFC37A3"/>
    <w:rsid w:val="7D0522E0"/>
    <w:rsid w:val="7D176CD4"/>
    <w:rsid w:val="7D18193F"/>
    <w:rsid w:val="7D316BAB"/>
    <w:rsid w:val="7D377A61"/>
    <w:rsid w:val="7D3C36D7"/>
    <w:rsid w:val="7D4E6D0D"/>
    <w:rsid w:val="7D547A3C"/>
    <w:rsid w:val="7D6D7F9D"/>
    <w:rsid w:val="7D737ECC"/>
    <w:rsid w:val="7D7F4D51"/>
    <w:rsid w:val="7D825711"/>
    <w:rsid w:val="7D8354C7"/>
    <w:rsid w:val="7D941C0F"/>
    <w:rsid w:val="7DAB67A3"/>
    <w:rsid w:val="7DB44B27"/>
    <w:rsid w:val="7DB82B5F"/>
    <w:rsid w:val="7DBF30E5"/>
    <w:rsid w:val="7DC92892"/>
    <w:rsid w:val="7DD3555C"/>
    <w:rsid w:val="7DDA2A5B"/>
    <w:rsid w:val="7DDC1687"/>
    <w:rsid w:val="7DDC5561"/>
    <w:rsid w:val="7DE53A1D"/>
    <w:rsid w:val="7DE805EC"/>
    <w:rsid w:val="7DEE1D9E"/>
    <w:rsid w:val="7DFB2768"/>
    <w:rsid w:val="7E0B1ECA"/>
    <w:rsid w:val="7E0D1655"/>
    <w:rsid w:val="7E0E4C52"/>
    <w:rsid w:val="7E180D00"/>
    <w:rsid w:val="7E1A5F33"/>
    <w:rsid w:val="7E1B1677"/>
    <w:rsid w:val="7E1B4DBE"/>
    <w:rsid w:val="7E25635C"/>
    <w:rsid w:val="7E2F779A"/>
    <w:rsid w:val="7E343D3D"/>
    <w:rsid w:val="7E3B0F1A"/>
    <w:rsid w:val="7E4C0278"/>
    <w:rsid w:val="7E5426EF"/>
    <w:rsid w:val="7E554F28"/>
    <w:rsid w:val="7E582A5A"/>
    <w:rsid w:val="7E5D5401"/>
    <w:rsid w:val="7E62359D"/>
    <w:rsid w:val="7E705793"/>
    <w:rsid w:val="7E8209B3"/>
    <w:rsid w:val="7E851695"/>
    <w:rsid w:val="7E865444"/>
    <w:rsid w:val="7E970A59"/>
    <w:rsid w:val="7E9E66E4"/>
    <w:rsid w:val="7EA845E3"/>
    <w:rsid w:val="7EAF7104"/>
    <w:rsid w:val="7EB270C2"/>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21CC2"/>
    <w:rsid w:val="7F7815B7"/>
    <w:rsid w:val="7F7C5084"/>
    <w:rsid w:val="7F8D6516"/>
    <w:rsid w:val="7F9075B7"/>
    <w:rsid w:val="7F9614FF"/>
    <w:rsid w:val="7F9C2851"/>
    <w:rsid w:val="7F9C3B32"/>
    <w:rsid w:val="7FB67374"/>
    <w:rsid w:val="7FC00AC8"/>
    <w:rsid w:val="7FCB421A"/>
    <w:rsid w:val="7FCF058D"/>
    <w:rsid w:val="7FD25D7C"/>
    <w:rsid w:val="7FDE5C9E"/>
    <w:rsid w:val="7FE655FC"/>
    <w:rsid w:val="7FE677B0"/>
    <w:rsid w:val="7FEC5D8C"/>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3"/>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5">
    <w:name w:val="heading 2"/>
    <w:basedOn w:val="2"/>
    <w:next w:val="1"/>
    <w:link w:val="72"/>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24"/>
      <w:szCs w:val="32"/>
      <w:lang w:val="en-GB"/>
    </w:rPr>
  </w:style>
  <w:style w:type="paragraph" w:styleId="6">
    <w:name w:val="heading 3"/>
    <w:basedOn w:val="5"/>
    <w:next w:val="1"/>
    <w:link w:val="73"/>
    <w:qFormat/>
    <w:uiPriority w:val="0"/>
    <w:pPr>
      <w:numPr>
        <w:ilvl w:val="2"/>
      </w:numPr>
      <w:tabs>
        <w:tab w:val="clear" w:pos="575"/>
      </w:tabs>
      <w:spacing w:before="260" w:after="260" w:line="416" w:lineRule="auto"/>
      <w:outlineLvl w:val="2"/>
    </w:pPr>
    <w:rPr>
      <w:b/>
      <w:bCs/>
    </w:rPr>
  </w:style>
  <w:style w:type="paragraph" w:styleId="7">
    <w:name w:val="heading 4"/>
    <w:basedOn w:val="6"/>
    <w:next w:val="1"/>
    <w:link w:val="74"/>
    <w:qFormat/>
    <w:uiPriority w:val="0"/>
    <w:pPr>
      <w:tabs>
        <w:tab w:val="left" w:pos="864"/>
        <w:tab w:val="left" w:pos="2071"/>
      </w:tabs>
      <w:spacing w:before="280" w:after="290" w:line="372" w:lineRule="auto"/>
      <w:ind w:left="1884" w:hanging="528"/>
      <w:outlineLvl w:val="3"/>
    </w:pPr>
    <w:rPr>
      <w:rFonts w:eastAsia="黑体"/>
      <w:sz w:val="28"/>
    </w:rPr>
  </w:style>
  <w:style w:type="paragraph" w:styleId="8">
    <w:name w:val="heading 5"/>
    <w:basedOn w:val="7"/>
    <w:next w:val="1"/>
    <w:link w:val="75"/>
    <w:qFormat/>
    <w:uiPriority w:val="0"/>
    <w:pPr>
      <w:tabs>
        <w:tab w:val="left" w:pos="1008"/>
        <w:tab w:val="left" w:pos="2383"/>
        <w:tab w:val="clear" w:pos="864"/>
        <w:tab w:val="clear" w:pos="2071"/>
      </w:tabs>
      <w:ind w:left="2196"/>
      <w:outlineLvl w:val="4"/>
    </w:pPr>
  </w:style>
  <w:style w:type="paragraph" w:styleId="9">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10">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11">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2">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60">
    <w:name w:val="Default Paragraph Font"/>
    <w:semiHidden/>
    <w:unhideWhenUsed/>
    <w:qFormat/>
    <w:uiPriority w:val="1"/>
  </w:style>
  <w:style w:type="table" w:default="1" w:styleId="58">
    <w:name w:val="Normal Table"/>
    <w:semiHidden/>
    <w:unhideWhenUsed/>
    <w:qFormat/>
    <w:uiPriority w:val="99"/>
    <w:tblPr>
      <w:tblCellMar>
        <w:top w:w="0" w:type="dxa"/>
        <w:left w:w="108" w:type="dxa"/>
        <w:bottom w:w="0" w:type="dxa"/>
        <w:right w:w="108" w:type="dxa"/>
      </w:tblCellMar>
    </w:tblPr>
  </w:style>
  <w:style w:type="paragraph" w:customStyle="1" w:styleId="3">
    <w:name w:val="Doc-title"/>
    <w:basedOn w:val="1"/>
    <w:next w:val="4"/>
    <w:link w:val="110"/>
    <w:qFormat/>
    <w:uiPriority w:val="0"/>
    <w:pPr>
      <w:widowControl/>
      <w:ind w:left="1260" w:hanging="1260"/>
      <w:jc w:val="left"/>
    </w:pPr>
    <w:rPr>
      <w:rFonts w:ascii="Arial" w:hAnsi="Arial" w:eastAsia="MS Mincho"/>
      <w:kern w:val="0"/>
      <w:sz w:val="20"/>
      <w:lang w:val="en-GB" w:eastAsia="en-GB"/>
    </w:rPr>
  </w:style>
  <w:style w:type="paragraph" w:customStyle="1" w:styleId="4">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paragraph" w:styleId="13">
    <w:name w:val="List 3"/>
    <w:basedOn w:val="14"/>
    <w:qFormat/>
    <w:uiPriority w:val="0"/>
    <w:pPr>
      <w:widowControl/>
      <w:spacing w:before="40"/>
      <w:ind w:left="849" w:hanging="283"/>
      <w:jc w:val="left"/>
    </w:pPr>
    <w:rPr>
      <w:rFonts w:ascii="Arial" w:hAnsi="Arial" w:eastAsia="MS Mincho"/>
      <w:kern w:val="0"/>
      <w:sz w:val="20"/>
      <w:lang w:val="en-GB" w:eastAsia="en-GB"/>
    </w:rPr>
  </w:style>
  <w:style w:type="paragraph" w:styleId="14">
    <w:name w:val="List 2"/>
    <w:basedOn w:val="15"/>
    <w:unhideWhenUsed/>
    <w:qFormat/>
    <w:uiPriority w:val="0"/>
    <w:pPr>
      <w:ind w:left="100" w:leftChars="200"/>
    </w:pPr>
  </w:style>
  <w:style w:type="paragraph" w:styleId="15">
    <w:name w:val="List"/>
    <w:basedOn w:val="1"/>
    <w:unhideWhenUsed/>
    <w:qFormat/>
    <w:uiPriority w:val="0"/>
    <w:pPr>
      <w:ind w:left="200" w:hanging="200" w:hangingChars="200"/>
      <w:contextualSpacing/>
    </w:pPr>
  </w:style>
  <w:style w:type="paragraph" w:styleId="16">
    <w:name w:val="toc 7"/>
    <w:basedOn w:val="1"/>
    <w:next w:val="1"/>
    <w:qFormat/>
    <w:uiPriority w:val="0"/>
    <w:pPr>
      <w:tabs>
        <w:tab w:val="right" w:leader="dot" w:pos="9241"/>
      </w:tabs>
      <w:ind w:firstLine="500" w:firstLineChars="500"/>
      <w:jc w:val="left"/>
    </w:pPr>
    <w:rPr>
      <w:rFonts w:ascii="宋体"/>
      <w:szCs w:val="21"/>
    </w:rPr>
  </w:style>
  <w:style w:type="paragraph" w:styleId="17">
    <w:name w:val="List Number 2"/>
    <w:basedOn w:val="18"/>
    <w:qFormat/>
    <w:uiPriority w:val="0"/>
    <w:pPr>
      <w:ind w:left="851"/>
    </w:pPr>
  </w:style>
  <w:style w:type="paragraph" w:styleId="18">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9">
    <w:name w:val="List Bullet 4"/>
    <w:basedOn w:val="20"/>
    <w:qFormat/>
    <w:uiPriority w:val="0"/>
    <w:pPr>
      <w:tabs>
        <w:tab w:val="left" w:pos="360"/>
        <w:tab w:val="left" w:pos="1259"/>
      </w:tabs>
      <w:ind w:left="1418"/>
    </w:pPr>
  </w:style>
  <w:style w:type="paragraph" w:styleId="20">
    <w:name w:val="List Bullet 3"/>
    <w:basedOn w:val="21"/>
    <w:qFormat/>
    <w:uiPriority w:val="0"/>
    <w:pPr>
      <w:tabs>
        <w:tab w:val="left" w:pos="360"/>
        <w:tab w:val="left" w:pos="1259"/>
      </w:tabs>
      <w:ind w:left="1135"/>
    </w:pPr>
  </w:style>
  <w:style w:type="paragraph" w:styleId="21">
    <w:name w:val="List Bullet 2"/>
    <w:basedOn w:val="22"/>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2">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3">
    <w:name w:val="index 8"/>
    <w:basedOn w:val="1"/>
    <w:next w:val="1"/>
    <w:qFormat/>
    <w:uiPriority w:val="0"/>
    <w:pPr>
      <w:ind w:left="1680" w:hanging="210"/>
      <w:jc w:val="left"/>
    </w:pPr>
    <w:rPr>
      <w:rFonts w:ascii="Calibri" w:hAnsi="Calibri"/>
      <w:sz w:val="20"/>
      <w:szCs w:val="20"/>
    </w:rPr>
  </w:style>
  <w:style w:type="paragraph" w:styleId="24">
    <w:name w:val="caption"/>
    <w:basedOn w:val="1"/>
    <w:next w:val="1"/>
    <w:link w:val="89"/>
    <w:qFormat/>
    <w:uiPriority w:val="0"/>
    <w:pPr>
      <w:spacing w:before="152"/>
    </w:pPr>
    <w:rPr>
      <w:rFonts w:ascii="Arial" w:hAnsi="Arial" w:eastAsia="黑体" w:cs="Arial"/>
      <w:sz w:val="20"/>
      <w:szCs w:val="20"/>
    </w:rPr>
  </w:style>
  <w:style w:type="paragraph" w:styleId="25">
    <w:name w:val="index 5"/>
    <w:basedOn w:val="1"/>
    <w:next w:val="1"/>
    <w:qFormat/>
    <w:uiPriority w:val="0"/>
    <w:pPr>
      <w:ind w:left="1050" w:hanging="210"/>
      <w:jc w:val="left"/>
    </w:pPr>
    <w:rPr>
      <w:rFonts w:ascii="Calibri" w:hAnsi="Calibri"/>
      <w:sz w:val="20"/>
      <w:szCs w:val="20"/>
    </w:rPr>
  </w:style>
  <w:style w:type="paragraph" w:styleId="26">
    <w:name w:val="Document Map"/>
    <w:basedOn w:val="1"/>
    <w:link w:val="70"/>
    <w:unhideWhenUsed/>
    <w:qFormat/>
    <w:uiPriority w:val="0"/>
    <w:rPr>
      <w:rFonts w:ascii="宋体"/>
      <w:sz w:val="18"/>
      <w:szCs w:val="18"/>
    </w:rPr>
  </w:style>
  <w:style w:type="paragraph" w:styleId="27">
    <w:name w:val="annotation text"/>
    <w:basedOn w:val="1"/>
    <w:link w:val="175"/>
    <w:unhideWhenUsed/>
    <w:qFormat/>
    <w:uiPriority w:val="0"/>
    <w:pPr>
      <w:jc w:val="left"/>
    </w:pPr>
  </w:style>
  <w:style w:type="paragraph" w:styleId="28">
    <w:name w:val="index 6"/>
    <w:basedOn w:val="1"/>
    <w:next w:val="1"/>
    <w:qFormat/>
    <w:uiPriority w:val="0"/>
    <w:pPr>
      <w:ind w:left="1260" w:hanging="210"/>
      <w:jc w:val="left"/>
    </w:pPr>
    <w:rPr>
      <w:rFonts w:ascii="Calibri" w:hAnsi="Calibri"/>
      <w:sz w:val="20"/>
      <w:szCs w:val="20"/>
    </w:rPr>
  </w:style>
  <w:style w:type="paragraph" w:styleId="29">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30">
    <w:name w:val="index 4"/>
    <w:basedOn w:val="1"/>
    <w:next w:val="1"/>
    <w:qFormat/>
    <w:uiPriority w:val="0"/>
    <w:pPr>
      <w:ind w:left="840" w:hanging="210"/>
      <w:jc w:val="left"/>
    </w:pPr>
    <w:rPr>
      <w:rFonts w:ascii="Calibri" w:hAnsi="Calibri"/>
      <w:sz w:val="20"/>
      <w:szCs w:val="20"/>
    </w:rPr>
  </w:style>
  <w:style w:type="paragraph" w:styleId="31">
    <w:name w:val="toc 5"/>
    <w:basedOn w:val="1"/>
    <w:next w:val="1"/>
    <w:qFormat/>
    <w:uiPriority w:val="0"/>
    <w:pPr>
      <w:tabs>
        <w:tab w:val="right" w:leader="dot" w:pos="9241"/>
      </w:tabs>
      <w:ind w:firstLine="300" w:firstLineChars="300"/>
      <w:jc w:val="left"/>
    </w:pPr>
    <w:rPr>
      <w:rFonts w:ascii="宋体"/>
      <w:szCs w:val="21"/>
    </w:rPr>
  </w:style>
  <w:style w:type="paragraph" w:styleId="32">
    <w:name w:val="toc 3"/>
    <w:basedOn w:val="1"/>
    <w:next w:val="1"/>
    <w:qFormat/>
    <w:uiPriority w:val="0"/>
    <w:pPr>
      <w:tabs>
        <w:tab w:val="right" w:leader="dot" w:pos="9241"/>
      </w:tabs>
      <w:ind w:firstLine="100" w:firstLineChars="100"/>
      <w:jc w:val="left"/>
    </w:pPr>
    <w:rPr>
      <w:rFonts w:ascii="宋体"/>
      <w:szCs w:val="21"/>
    </w:rPr>
  </w:style>
  <w:style w:type="paragraph" w:styleId="33">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4">
    <w:name w:val="List Bullet 5"/>
    <w:basedOn w:val="19"/>
    <w:qFormat/>
    <w:uiPriority w:val="0"/>
    <w:pPr>
      <w:ind w:left="1702"/>
    </w:pPr>
  </w:style>
  <w:style w:type="paragraph" w:styleId="35">
    <w:name w:val="toc 8"/>
    <w:basedOn w:val="1"/>
    <w:next w:val="1"/>
    <w:qFormat/>
    <w:uiPriority w:val="0"/>
    <w:pPr>
      <w:tabs>
        <w:tab w:val="right" w:leader="dot" w:pos="9241"/>
      </w:tabs>
      <w:ind w:firstLine="607" w:firstLineChars="600"/>
      <w:jc w:val="left"/>
    </w:pPr>
    <w:rPr>
      <w:rFonts w:ascii="宋体"/>
      <w:szCs w:val="21"/>
    </w:rPr>
  </w:style>
  <w:style w:type="paragraph" w:styleId="36">
    <w:name w:val="index 3"/>
    <w:basedOn w:val="1"/>
    <w:next w:val="1"/>
    <w:qFormat/>
    <w:uiPriority w:val="0"/>
    <w:pPr>
      <w:ind w:left="630" w:hanging="210"/>
      <w:jc w:val="left"/>
    </w:pPr>
    <w:rPr>
      <w:rFonts w:ascii="Calibri" w:hAnsi="Calibri"/>
      <w:sz w:val="20"/>
      <w:szCs w:val="20"/>
    </w:rPr>
  </w:style>
  <w:style w:type="paragraph" w:styleId="37">
    <w:name w:val="endnote text"/>
    <w:basedOn w:val="1"/>
    <w:link w:val="192"/>
    <w:qFormat/>
    <w:uiPriority w:val="0"/>
    <w:pPr>
      <w:snapToGrid w:val="0"/>
      <w:jc w:val="left"/>
    </w:pPr>
  </w:style>
  <w:style w:type="paragraph" w:styleId="38">
    <w:name w:val="Balloon Text"/>
    <w:basedOn w:val="1"/>
    <w:link w:val="68"/>
    <w:unhideWhenUsed/>
    <w:qFormat/>
    <w:uiPriority w:val="0"/>
    <w:rPr>
      <w:sz w:val="18"/>
      <w:szCs w:val="18"/>
    </w:rPr>
  </w:style>
  <w:style w:type="paragraph" w:styleId="39">
    <w:name w:val="footer"/>
    <w:basedOn w:val="40"/>
    <w:link w:val="112"/>
    <w:qFormat/>
    <w:uiPriority w:val="99"/>
    <w:pPr>
      <w:tabs>
        <w:tab w:val="center" w:pos="4153"/>
        <w:tab w:val="right" w:pos="8306"/>
      </w:tabs>
      <w:jc w:val="left"/>
    </w:pPr>
  </w:style>
  <w:style w:type="paragraph" w:styleId="40">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1">
    <w:name w:val="toc 1"/>
    <w:basedOn w:val="1"/>
    <w:next w:val="1"/>
    <w:qFormat/>
    <w:uiPriority w:val="39"/>
    <w:pPr>
      <w:tabs>
        <w:tab w:val="right" w:leader="dot" w:pos="9242"/>
      </w:tabs>
      <w:spacing w:beforeLines="25" w:afterLines="25"/>
      <w:jc w:val="left"/>
    </w:pPr>
    <w:rPr>
      <w:rFonts w:ascii="宋体"/>
      <w:szCs w:val="21"/>
    </w:rPr>
  </w:style>
  <w:style w:type="paragraph" w:styleId="42">
    <w:name w:val="toc 4"/>
    <w:basedOn w:val="1"/>
    <w:next w:val="1"/>
    <w:qFormat/>
    <w:uiPriority w:val="0"/>
    <w:pPr>
      <w:tabs>
        <w:tab w:val="right" w:leader="dot" w:pos="9241"/>
      </w:tabs>
      <w:ind w:firstLine="200" w:firstLineChars="200"/>
      <w:jc w:val="left"/>
    </w:pPr>
    <w:rPr>
      <w:rFonts w:ascii="宋体"/>
      <w:szCs w:val="21"/>
    </w:rPr>
  </w:style>
  <w:style w:type="paragraph" w:styleId="43">
    <w:name w:val="index heading"/>
    <w:basedOn w:val="1"/>
    <w:next w:val="44"/>
    <w:qFormat/>
    <w:uiPriority w:val="0"/>
    <w:pPr>
      <w:spacing w:before="120" w:after="120"/>
      <w:jc w:val="center"/>
    </w:pPr>
    <w:rPr>
      <w:rFonts w:ascii="Calibri" w:hAnsi="Calibri"/>
      <w:b/>
      <w:bCs/>
      <w:iCs/>
      <w:szCs w:val="20"/>
    </w:rPr>
  </w:style>
  <w:style w:type="paragraph" w:styleId="44">
    <w:name w:val="index 1"/>
    <w:basedOn w:val="1"/>
    <w:next w:val="45"/>
    <w:qFormat/>
    <w:uiPriority w:val="0"/>
    <w:pPr>
      <w:tabs>
        <w:tab w:val="right" w:leader="dot" w:pos="9299"/>
      </w:tabs>
      <w:jc w:val="left"/>
    </w:pPr>
    <w:rPr>
      <w:rFonts w:ascii="宋体"/>
      <w:szCs w:val="21"/>
    </w:rPr>
  </w:style>
  <w:style w:type="paragraph" w:customStyle="1" w:styleId="45">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6">
    <w:name w:val="footnote text"/>
    <w:basedOn w:val="1"/>
    <w:link w:val="149"/>
    <w:qFormat/>
    <w:uiPriority w:val="0"/>
    <w:pPr>
      <w:tabs>
        <w:tab w:val="left" w:pos="0"/>
      </w:tabs>
      <w:snapToGrid w:val="0"/>
      <w:jc w:val="left"/>
    </w:pPr>
    <w:rPr>
      <w:rFonts w:ascii="宋体"/>
      <w:sz w:val="18"/>
      <w:szCs w:val="18"/>
    </w:rPr>
  </w:style>
  <w:style w:type="paragraph" w:styleId="47">
    <w:name w:val="toc 6"/>
    <w:basedOn w:val="1"/>
    <w:next w:val="1"/>
    <w:qFormat/>
    <w:uiPriority w:val="0"/>
    <w:pPr>
      <w:tabs>
        <w:tab w:val="right" w:leader="dot" w:pos="9241"/>
      </w:tabs>
      <w:ind w:firstLine="400" w:firstLineChars="400"/>
      <w:jc w:val="left"/>
    </w:pPr>
    <w:rPr>
      <w:rFonts w:ascii="宋体"/>
      <w:szCs w:val="21"/>
    </w:rPr>
  </w:style>
  <w:style w:type="paragraph" w:styleId="48">
    <w:name w:val="List 5"/>
    <w:basedOn w:val="49"/>
    <w:qFormat/>
    <w:uiPriority w:val="0"/>
    <w:pPr>
      <w:ind w:left="1702"/>
    </w:pPr>
  </w:style>
  <w:style w:type="paragraph" w:styleId="49">
    <w:name w:val="List 4"/>
    <w:basedOn w:val="13"/>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50">
    <w:name w:val="index 7"/>
    <w:basedOn w:val="1"/>
    <w:next w:val="1"/>
    <w:qFormat/>
    <w:uiPriority w:val="0"/>
    <w:pPr>
      <w:ind w:left="1470" w:hanging="210"/>
      <w:jc w:val="left"/>
    </w:pPr>
    <w:rPr>
      <w:rFonts w:ascii="Calibri" w:hAnsi="Calibri"/>
      <w:sz w:val="20"/>
      <w:szCs w:val="20"/>
    </w:rPr>
  </w:style>
  <w:style w:type="paragraph" w:styleId="51">
    <w:name w:val="index 9"/>
    <w:basedOn w:val="1"/>
    <w:next w:val="1"/>
    <w:qFormat/>
    <w:uiPriority w:val="0"/>
    <w:pPr>
      <w:ind w:left="1890" w:hanging="210"/>
      <w:jc w:val="left"/>
    </w:pPr>
    <w:rPr>
      <w:rFonts w:ascii="Calibri" w:hAnsi="Calibri"/>
      <w:sz w:val="20"/>
      <w:szCs w:val="20"/>
    </w:rPr>
  </w:style>
  <w:style w:type="paragraph" w:styleId="52">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3">
    <w:name w:val="toc 2"/>
    <w:basedOn w:val="1"/>
    <w:next w:val="1"/>
    <w:qFormat/>
    <w:uiPriority w:val="39"/>
    <w:pPr>
      <w:tabs>
        <w:tab w:val="right" w:leader="dot" w:pos="9242"/>
      </w:tabs>
    </w:pPr>
    <w:rPr>
      <w:rFonts w:ascii="宋体"/>
      <w:szCs w:val="21"/>
    </w:rPr>
  </w:style>
  <w:style w:type="paragraph" w:styleId="54">
    <w:name w:val="toc 9"/>
    <w:basedOn w:val="1"/>
    <w:next w:val="1"/>
    <w:qFormat/>
    <w:uiPriority w:val="0"/>
    <w:pPr>
      <w:ind w:left="1470"/>
      <w:jc w:val="left"/>
    </w:pPr>
    <w:rPr>
      <w:sz w:val="20"/>
      <w:szCs w:val="20"/>
    </w:rPr>
  </w:style>
  <w:style w:type="paragraph" w:styleId="55">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6">
    <w:name w:val="index 2"/>
    <w:basedOn w:val="1"/>
    <w:next w:val="1"/>
    <w:qFormat/>
    <w:uiPriority w:val="0"/>
    <w:pPr>
      <w:ind w:left="420" w:hanging="210"/>
      <w:jc w:val="left"/>
    </w:pPr>
    <w:rPr>
      <w:rFonts w:ascii="Calibri" w:hAnsi="Calibri"/>
      <w:sz w:val="20"/>
      <w:szCs w:val="20"/>
    </w:rPr>
  </w:style>
  <w:style w:type="paragraph" w:styleId="57">
    <w:name w:val="annotation subject"/>
    <w:basedOn w:val="27"/>
    <w:next w:val="27"/>
    <w:link w:val="91"/>
    <w:semiHidden/>
    <w:qFormat/>
    <w:uiPriority w:val="0"/>
    <w:pPr>
      <w:widowControl/>
      <w:spacing w:before="40"/>
    </w:pPr>
    <w:rPr>
      <w:rFonts w:ascii="Arial" w:hAnsi="Arial" w:eastAsia="MS Mincho"/>
      <w:b/>
      <w:bCs/>
      <w:kern w:val="0"/>
      <w:sz w:val="20"/>
      <w:szCs w:val="20"/>
      <w:lang w:val="en-GB" w:eastAsia="en-GB"/>
    </w:rPr>
  </w:style>
  <w:style w:type="table" w:styleId="59">
    <w:name w:val="Table Grid"/>
    <w:basedOn w:val="5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1">
    <w:name w:val="endnote reference"/>
    <w:basedOn w:val="60"/>
    <w:qFormat/>
    <w:uiPriority w:val="0"/>
    <w:rPr>
      <w:vertAlign w:val="superscript"/>
    </w:rPr>
  </w:style>
  <w:style w:type="character" w:styleId="62">
    <w:name w:val="page number"/>
    <w:basedOn w:val="60"/>
    <w:qFormat/>
    <w:uiPriority w:val="0"/>
  </w:style>
  <w:style w:type="character" w:styleId="63">
    <w:name w:val="FollowedHyperlink"/>
    <w:basedOn w:val="60"/>
    <w:qFormat/>
    <w:uiPriority w:val="0"/>
    <w:rPr>
      <w:color w:val="800080"/>
      <w:u w:val="single"/>
    </w:rPr>
  </w:style>
  <w:style w:type="character" w:styleId="64">
    <w:name w:val="Emphasis"/>
    <w:qFormat/>
    <w:uiPriority w:val="0"/>
    <w:rPr>
      <w:i/>
      <w:iCs/>
    </w:rPr>
  </w:style>
  <w:style w:type="character" w:styleId="65">
    <w:name w:val="Hyperlink"/>
    <w:basedOn w:val="60"/>
    <w:qFormat/>
    <w:uiPriority w:val="99"/>
    <w:rPr>
      <w:color w:val="0000FF"/>
      <w:spacing w:val="0"/>
      <w:w w:val="100"/>
      <w:szCs w:val="21"/>
      <w:u w:val="single"/>
      <w:lang w:val="en-US" w:eastAsia="zh-CN"/>
    </w:rPr>
  </w:style>
  <w:style w:type="character" w:styleId="66">
    <w:name w:val="annotation reference"/>
    <w:qFormat/>
    <w:uiPriority w:val="0"/>
    <w:rPr>
      <w:sz w:val="16"/>
    </w:rPr>
  </w:style>
  <w:style w:type="character" w:styleId="67">
    <w:name w:val="footnote reference"/>
    <w:basedOn w:val="60"/>
    <w:qFormat/>
    <w:uiPriority w:val="0"/>
    <w:rPr>
      <w:vertAlign w:val="superscript"/>
    </w:rPr>
  </w:style>
  <w:style w:type="character" w:customStyle="1" w:styleId="68">
    <w:name w:val="批注框文本 字符"/>
    <w:basedOn w:val="60"/>
    <w:link w:val="38"/>
    <w:qFormat/>
    <w:uiPriority w:val="0"/>
    <w:rPr>
      <w:kern w:val="2"/>
      <w:sz w:val="18"/>
      <w:szCs w:val="18"/>
    </w:rPr>
  </w:style>
  <w:style w:type="paragraph" w:customStyle="1" w:styleId="69">
    <w:name w:val="列出段落1"/>
    <w:basedOn w:val="1"/>
    <w:link w:val="272"/>
    <w:unhideWhenUsed/>
    <w:qFormat/>
    <w:uiPriority w:val="99"/>
    <w:pPr>
      <w:ind w:firstLine="420" w:firstLineChars="200"/>
    </w:pPr>
  </w:style>
  <w:style w:type="character" w:customStyle="1" w:styleId="70">
    <w:name w:val="文档结构图 字符"/>
    <w:basedOn w:val="60"/>
    <w:link w:val="26"/>
    <w:qFormat/>
    <w:uiPriority w:val="0"/>
    <w:rPr>
      <w:rFonts w:ascii="宋体"/>
      <w:kern w:val="2"/>
      <w:sz w:val="18"/>
      <w:szCs w:val="18"/>
    </w:rPr>
  </w:style>
  <w:style w:type="character" w:customStyle="1" w:styleId="71">
    <w:name w:val="标题 1 字符"/>
    <w:basedOn w:val="60"/>
    <w:link w:val="2"/>
    <w:qFormat/>
    <w:uiPriority w:val="0"/>
    <w:rPr>
      <w:b/>
      <w:bCs/>
      <w:kern w:val="44"/>
      <w:sz w:val="44"/>
      <w:szCs w:val="44"/>
    </w:rPr>
  </w:style>
  <w:style w:type="character" w:customStyle="1" w:styleId="72">
    <w:name w:val="标题 2 字符"/>
    <w:basedOn w:val="60"/>
    <w:link w:val="5"/>
    <w:qFormat/>
    <w:uiPriority w:val="0"/>
    <w:rPr>
      <w:rFonts w:ascii="Arial" w:hAnsi="Arial" w:eastAsia="MS Mincho"/>
      <w:sz w:val="24"/>
      <w:szCs w:val="32"/>
      <w:lang w:val="en-GB"/>
    </w:rPr>
  </w:style>
  <w:style w:type="character" w:customStyle="1" w:styleId="73">
    <w:name w:val="标题 3 字符"/>
    <w:basedOn w:val="60"/>
    <w:link w:val="6"/>
    <w:qFormat/>
    <w:uiPriority w:val="0"/>
    <w:rPr>
      <w:b/>
      <w:bCs/>
      <w:kern w:val="2"/>
      <w:sz w:val="32"/>
      <w:szCs w:val="32"/>
    </w:rPr>
  </w:style>
  <w:style w:type="character" w:customStyle="1" w:styleId="74">
    <w:name w:val="标题 4 字符"/>
    <w:basedOn w:val="60"/>
    <w:link w:val="7"/>
    <w:qFormat/>
    <w:uiPriority w:val="0"/>
    <w:rPr>
      <w:rFonts w:ascii="Arial" w:hAnsi="Arial" w:eastAsia="黑体"/>
      <w:b/>
      <w:kern w:val="2"/>
      <w:sz w:val="28"/>
      <w:szCs w:val="24"/>
    </w:rPr>
  </w:style>
  <w:style w:type="character" w:customStyle="1" w:styleId="75">
    <w:name w:val="标题 5 字符"/>
    <w:basedOn w:val="60"/>
    <w:link w:val="8"/>
    <w:qFormat/>
    <w:uiPriority w:val="0"/>
    <w:rPr>
      <w:b/>
      <w:kern w:val="2"/>
      <w:sz w:val="28"/>
      <w:szCs w:val="24"/>
    </w:rPr>
  </w:style>
  <w:style w:type="character" w:customStyle="1" w:styleId="76">
    <w:name w:val="标题 6 字符"/>
    <w:basedOn w:val="60"/>
    <w:link w:val="9"/>
    <w:qFormat/>
    <w:uiPriority w:val="0"/>
    <w:rPr>
      <w:rFonts w:ascii="Arial" w:hAnsi="Arial" w:eastAsia="黑体"/>
      <w:b/>
      <w:kern w:val="2"/>
      <w:sz w:val="24"/>
      <w:szCs w:val="24"/>
    </w:rPr>
  </w:style>
  <w:style w:type="character" w:customStyle="1" w:styleId="77">
    <w:name w:val="标题 7 字符"/>
    <w:basedOn w:val="60"/>
    <w:link w:val="10"/>
    <w:qFormat/>
    <w:uiPriority w:val="0"/>
    <w:rPr>
      <w:b/>
      <w:kern w:val="2"/>
      <w:sz w:val="24"/>
      <w:szCs w:val="24"/>
    </w:rPr>
  </w:style>
  <w:style w:type="character" w:customStyle="1" w:styleId="78">
    <w:name w:val="标题 8 字符"/>
    <w:basedOn w:val="60"/>
    <w:link w:val="11"/>
    <w:qFormat/>
    <w:uiPriority w:val="0"/>
    <w:rPr>
      <w:rFonts w:ascii="Arial" w:hAnsi="Arial" w:eastAsia="黑体"/>
      <w:kern w:val="2"/>
      <w:sz w:val="24"/>
      <w:szCs w:val="24"/>
    </w:rPr>
  </w:style>
  <w:style w:type="character" w:customStyle="1" w:styleId="79">
    <w:name w:val="标题 9 字符"/>
    <w:basedOn w:val="60"/>
    <w:link w:val="12"/>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4"/>
    <w:next w:val="4"/>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3"/>
    <w:link w:val="119"/>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题注 字符"/>
    <w:link w:val="24"/>
    <w:qFormat/>
    <w:uiPriority w:val="99"/>
    <w:rPr>
      <w:rFonts w:ascii="Arial" w:hAnsi="Arial" w:eastAsia="黑体" w:cs="Arial"/>
      <w:kern w:val="2"/>
    </w:rPr>
  </w:style>
  <w:style w:type="character" w:customStyle="1" w:styleId="90">
    <w:name w:val="标题 3 Char Char"/>
    <w:basedOn w:val="60"/>
    <w:qFormat/>
    <w:uiPriority w:val="0"/>
    <w:rPr>
      <w:b/>
      <w:bCs/>
      <w:kern w:val="2"/>
      <w:sz w:val="32"/>
      <w:szCs w:val="32"/>
    </w:rPr>
  </w:style>
  <w:style w:type="character" w:customStyle="1" w:styleId="91">
    <w:name w:val="批注主题 字符"/>
    <w:basedOn w:val="92"/>
    <w:link w:val="57"/>
    <w:semiHidden/>
    <w:qFormat/>
    <w:uiPriority w:val="0"/>
    <w:rPr>
      <w:rFonts w:ascii="Arial" w:hAnsi="Arial" w:eastAsia="MS Mincho"/>
      <w:b/>
      <w:bCs/>
      <w:lang w:val="en-GB" w:eastAsia="en-GB"/>
    </w:rPr>
  </w:style>
  <w:style w:type="character" w:customStyle="1" w:styleId="92">
    <w:name w:val="批注文字 Char"/>
    <w:basedOn w:val="60"/>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60"/>
    <w:link w:val="45"/>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4"/>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60"/>
    <w:qFormat/>
    <w:uiPriority w:val="0"/>
    <w:rPr>
      <w:b/>
      <w:bCs/>
      <w:kern w:val="44"/>
      <w:sz w:val="44"/>
      <w:szCs w:val="44"/>
    </w:rPr>
  </w:style>
  <w:style w:type="character" w:customStyle="1" w:styleId="110">
    <w:name w:val="Doc-title Char Char"/>
    <w:basedOn w:val="60"/>
    <w:link w:val="3"/>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字符"/>
    <w:link w:val="39"/>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5"/>
    <w:next w:val="45"/>
    <w:link w:val="114"/>
    <w:qFormat/>
    <w:uiPriority w:val="0"/>
  </w:style>
  <w:style w:type="character" w:customStyle="1" w:styleId="116">
    <w:name w:val="纯文本 字符"/>
    <w:basedOn w:val="60"/>
    <w:link w:val="33"/>
    <w:qFormat/>
    <w:uiPriority w:val="99"/>
    <w:rPr>
      <w:rFonts w:ascii="Consolas" w:hAnsi="Consolas" w:eastAsia="Calibri"/>
      <w:sz w:val="21"/>
      <w:szCs w:val="21"/>
      <w:lang w:eastAsia="en-US"/>
    </w:rPr>
  </w:style>
  <w:style w:type="character" w:customStyle="1" w:styleId="117">
    <w:name w:val="首示例 Char Char"/>
    <w:basedOn w:val="60"/>
    <w:link w:val="118"/>
    <w:qFormat/>
    <w:uiPriority w:val="0"/>
    <w:rPr>
      <w:rFonts w:ascii="宋体" w:hAnsi="宋体"/>
      <w:kern w:val="2"/>
      <w:sz w:val="18"/>
      <w:szCs w:val="18"/>
    </w:rPr>
  </w:style>
  <w:style w:type="paragraph" w:customStyle="1" w:styleId="118">
    <w:name w:val="首示例"/>
    <w:next w:val="45"/>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60"/>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3"/>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字符"/>
    <w:basedOn w:val="60"/>
    <w:link w:val="29"/>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3"/>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4"/>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页眉 字符"/>
    <w:link w:val="40"/>
    <w:qFormat/>
    <w:uiPriority w:val="99"/>
    <w:rPr>
      <w:kern w:val="2"/>
      <w:sz w:val="18"/>
      <w:szCs w:val="18"/>
    </w:rPr>
  </w:style>
  <w:style w:type="character" w:customStyle="1" w:styleId="130">
    <w:name w:val="Doc-text2 Char Char"/>
    <w:basedOn w:val="60"/>
    <w:link w:val="4"/>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5"/>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5"/>
    <w:qFormat/>
    <w:uiPriority w:val="0"/>
    <w:pPr>
      <w:outlineLvl w:val="4"/>
    </w:pPr>
  </w:style>
  <w:style w:type="paragraph" w:customStyle="1" w:styleId="143">
    <w:name w:val="二级条标题"/>
    <w:basedOn w:val="144"/>
    <w:next w:val="45"/>
    <w:qFormat/>
    <w:uiPriority w:val="0"/>
    <w:pPr>
      <w:spacing w:beforeLines="0" w:afterLines="0"/>
      <w:outlineLvl w:val="3"/>
    </w:pPr>
  </w:style>
  <w:style w:type="paragraph" w:customStyle="1" w:styleId="144">
    <w:name w:val="一级条标题"/>
    <w:next w:val="45"/>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5"/>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5"/>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5"/>
    <w:qFormat/>
    <w:uiPriority w:val="0"/>
    <w:pPr>
      <w:outlineLvl w:val="5"/>
    </w:pPr>
  </w:style>
  <w:style w:type="character" w:customStyle="1" w:styleId="149">
    <w:name w:val="脚注文本 字符"/>
    <w:basedOn w:val="60"/>
    <w:link w:val="46"/>
    <w:qFormat/>
    <w:uiPriority w:val="0"/>
    <w:rPr>
      <w:rFonts w:ascii="宋体"/>
      <w:kern w:val="2"/>
      <w:sz w:val="18"/>
      <w:szCs w:val="18"/>
    </w:rPr>
  </w:style>
  <w:style w:type="paragraph" w:customStyle="1" w:styleId="150">
    <w:name w:val="章标题"/>
    <w:next w:val="45"/>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5"/>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5"/>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5"/>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5"/>
    <w:qFormat/>
    <w:uiPriority w:val="0"/>
    <w:pPr>
      <w:tabs>
        <w:tab w:val="left" w:pos="360"/>
        <w:tab w:val="left" w:pos="864"/>
        <w:tab w:val="left" w:pos="1008"/>
      </w:tabs>
      <w:outlineLvl w:val="5"/>
    </w:pPr>
  </w:style>
  <w:style w:type="paragraph" w:customStyle="1" w:styleId="156">
    <w:name w:val="附录三级条标题"/>
    <w:basedOn w:val="157"/>
    <w:next w:val="45"/>
    <w:qFormat/>
    <w:uiPriority w:val="0"/>
    <w:pPr>
      <w:tabs>
        <w:tab w:val="left" w:pos="360"/>
        <w:tab w:val="left" w:pos="864"/>
        <w:tab w:val="left" w:pos="1008"/>
      </w:tabs>
      <w:ind w:left="1008" w:hanging="1008"/>
      <w:outlineLvl w:val="4"/>
    </w:pPr>
  </w:style>
  <w:style w:type="paragraph" w:customStyle="1" w:styleId="157">
    <w:name w:val="附录二级条标题"/>
    <w:basedOn w:val="1"/>
    <w:next w:val="45"/>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60"/>
    <w:semiHidden/>
    <w:qFormat/>
    <w:uiPriority w:val="0"/>
    <w:rPr>
      <w:rFonts w:ascii="宋体" w:hAnsi="Courier New" w:cs="Courier New"/>
      <w:kern w:val="2"/>
      <w:sz w:val="21"/>
      <w:szCs w:val="21"/>
    </w:rPr>
  </w:style>
  <w:style w:type="paragraph" w:customStyle="1" w:styleId="162">
    <w:name w:val="H6"/>
    <w:basedOn w:val="8"/>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4"/>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5"/>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批注文字 字符"/>
    <w:basedOn w:val="60"/>
    <w:link w:val="27"/>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60"/>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6"/>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4"/>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5"/>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尾注文本 字符"/>
    <w:basedOn w:val="60"/>
    <w:link w:val="37"/>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5"/>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5"/>
    <w:next w:val="45"/>
    <w:qFormat/>
    <w:uiPriority w:val="0"/>
    <w:pPr>
      <w:ind w:firstLine="360"/>
    </w:pPr>
    <w:rPr>
      <w:sz w:val="18"/>
    </w:rPr>
  </w:style>
  <w:style w:type="paragraph" w:customStyle="1" w:styleId="201">
    <w:name w:val="图标脚注说明"/>
    <w:basedOn w:val="45"/>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5"/>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5"/>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4"/>
    <w:qFormat/>
    <w:uiPriority w:val="0"/>
  </w:style>
  <w:style w:type="paragraph" w:customStyle="1" w:styleId="214">
    <w:name w:val="B5"/>
    <w:basedOn w:val="48"/>
    <w:qFormat/>
    <w:uiPriority w:val="0"/>
  </w:style>
  <w:style w:type="paragraph" w:customStyle="1" w:styleId="215">
    <w:name w:val="其他发布日期"/>
    <w:basedOn w:val="165"/>
    <w:qFormat/>
    <w:uiPriority w:val="0"/>
  </w:style>
  <w:style w:type="paragraph" w:customStyle="1" w:styleId="216">
    <w:name w:val="B4"/>
    <w:basedOn w:val="49"/>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5"/>
    <w:qFormat/>
    <w:uiPriority w:val="0"/>
    <w:pPr>
      <w:spacing w:line="14" w:lineRule="exact"/>
      <w:ind w:left="811" w:hanging="448"/>
      <w:jc w:val="center"/>
      <w:outlineLvl w:val="0"/>
    </w:pPr>
    <w:rPr>
      <w:color w:val="FFFFFF"/>
    </w:rPr>
  </w:style>
  <w:style w:type="paragraph" w:customStyle="1" w:styleId="221">
    <w:name w:val="附录图标题"/>
    <w:basedOn w:val="1"/>
    <w:next w:val="45"/>
    <w:qFormat/>
    <w:uiPriority w:val="0"/>
    <w:pPr>
      <w:tabs>
        <w:tab w:val="left" w:pos="363"/>
      </w:tabs>
      <w:spacing w:beforeLines="50" w:afterLines="50"/>
      <w:jc w:val="center"/>
    </w:pPr>
    <w:rPr>
      <w:rFonts w:ascii="黑体" w:eastAsia="黑体"/>
      <w:szCs w:val="21"/>
    </w:rPr>
  </w:style>
  <w:style w:type="paragraph" w:customStyle="1" w:styleId="222">
    <w:name w:val="附录标题"/>
    <w:basedOn w:val="45"/>
    <w:next w:val="45"/>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5"/>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5"/>
    <w:next w:val="45"/>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7"/>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5"/>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5"/>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5"/>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9"/>
    <w:qFormat/>
    <w:locked/>
    <w:uiPriority w:val="34"/>
    <w:rPr>
      <w:kern w:val="2"/>
      <w:sz w:val="21"/>
      <w:szCs w:val="24"/>
    </w:rPr>
  </w:style>
  <w:style w:type="character" w:customStyle="1" w:styleId="273">
    <w:name w:val="B3 Char"/>
    <w:basedOn w:val="60"/>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60"/>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CR Cover Page"/>
    <w:qFormat/>
    <w:uiPriority w:val="0"/>
    <w:pPr>
      <w:spacing w:after="120"/>
    </w:pPr>
    <w:rPr>
      <w:rFonts w:ascii="Arial" w:hAnsi="Arial" w:eastAsia="MS Mincho" w:cs="Times New Roman"/>
      <w:lang w:val="en-GB" w:eastAsia="en-US" w:bidi="ar-SA"/>
    </w:rPr>
  </w:style>
  <w:style w:type="paragraph" w:styleId="28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黑体"/>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78FC05-2C46-4D08-AAE2-A36078B36256}">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Pages>
  <Words>367</Words>
  <Characters>2095</Characters>
  <Lines>17</Lines>
  <Paragraphs>4</Paragraphs>
  <TotalTime>1</TotalTime>
  <ScaleCrop>false</ScaleCrop>
  <LinksUpToDate>false</LinksUpToDate>
  <CharactersWithSpaces>2458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2020-02-14T00:13:00Z</dcterms:created>
  <dc:creator>10033860</dc:creator>
  <cp:lastModifiedBy>ZTE</cp:lastModifiedBy>
  <cp:lastPrinted>2113-01-01T00:00:00Z</cp:lastPrinted>
  <dcterms:modified xsi:type="dcterms:W3CDTF">2022-11-03T11:13:01Z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